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7C28CEC0"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4B52F6">
        <w:rPr>
          <w:b/>
          <w:noProof/>
          <w:sz w:val="24"/>
        </w:rPr>
        <w:t>bis</w:t>
      </w:r>
      <w:r w:rsidR="004B52F6">
        <w:rPr>
          <w:rFonts w:hint="eastAsia"/>
          <w:b/>
          <w:noProof/>
          <w:sz w:val="24"/>
          <w:lang w:eastAsia="zh-CN"/>
        </w:rPr>
        <w:t>-</w:t>
      </w:r>
      <w:r w:rsidR="004B52F6">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B52F6">
        <w:rPr>
          <w:b/>
          <w:noProof/>
          <w:sz w:val="24"/>
        </w:rPr>
        <w:t>20</w:t>
      </w:r>
      <w:r w:rsidR="00126C46">
        <w:rPr>
          <w:b/>
          <w:noProof/>
          <w:sz w:val="24"/>
        </w:rPr>
        <w:t>362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58CC0436" w:rsidR="00CC4471" w:rsidRDefault="00CC4471" w:rsidP="00CC4471">
      <w:pPr>
        <w:pStyle w:val="CRCoverPage"/>
        <w:outlineLvl w:val="0"/>
        <w:rPr>
          <w:b/>
          <w:noProof/>
          <w:sz w:val="24"/>
        </w:rPr>
      </w:pPr>
      <w:r>
        <w:rPr>
          <w:b/>
          <w:noProof/>
          <w:sz w:val="24"/>
        </w:rPr>
        <w:t xml:space="preserve">E-Meeting, </w:t>
      </w:r>
      <w:r w:rsidR="004B52F6">
        <w:rPr>
          <w:b/>
          <w:noProof/>
          <w:sz w:val="24"/>
        </w:rPr>
        <w:t>17</w:t>
      </w:r>
      <w:r w:rsidR="004B52F6" w:rsidRPr="00C13006">
        <w:rPr>
          <w:b/>
          <w:noProof/>
          <w:sz w:val="24"/>
          <w:vertAlign w:val="superscript"/>
        </w:rPr>
        <w:t>th</w:t>
      </w:r>
      <w:r w:rsidR="004B52F6">
        <w:rPr>
          <w:b/>
          <w:noProof/>
          <w:sz w:val="24"/>
        </w:rPr>
        <w:t xml:space="preserve"> –</w:t>
      </w:r>
      <w:r w:rsidR="0084023C">
        <w:rPr>
          <w:b/>
          <w:sz w:val="24"/>
        </w:rPr>
        <w:t>21</w:t>
      </w:r>
      <w:r w:rsidR="0084023C" w:rsidRPr="008C0A26">
        <w:rPr>
          <w:b/>
          <w:noProof/>
          <w:sz w:val="24"/>
          <w:vertAlign w:val="superscript"/>
        </w:rPr>
        <w:t>st</w:t>
      </w:r>
      <w:r w:rsidR="004B52F6">
        <w:rPr>
          <w:b/>
          <w:noProof/>
          <w:sz w:val="24"/>
        </w:rPr>
        <w:t xml:space="preserve"> </w:t>
      </w:r>
      <w:r w:rsidR="004B52F6">
        <w:rPr>
          <w:rFonts w:hint="eastAsia"/>
          <w:b/>
          <w:noProof/>
          <w:sz w:val="24"/>
          <w:lang w:eastAsia="zh-CN"/>
        </w:rPr>
        <w:t>January</w:t>
      </w:r>
      <w:r w:rsidR="004B52F6">
        <w:rPr>
          <w:b/>
          <w:noProof/>
          <w:sz w:val="24"/>
        </w:rPr>
        <w:t xml:space="preserve"> 2022</w:t>
      </w:r>
    </w:p>
    <w:p w14:paraId="3F54251B" w14:textId="77777777" w:rsidR="00C93D83" w:rsidRPr="004B52F6" w:rsidRDefault="00C93D83">
      <w:pPr>
        <w:pStyle w:val="CRCoverPage"/>
        <w:outlineLvl w:val="0"/>
        <w:rPr>
          <w:b/>
          <w:sz w:val="24"/>
        </w:rPr>
      </w:pPr>
    </w:p>
    <w:p w14:paraId="1A2057A0" w14:textId="2AE066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7182">
        <w:rPr>
          <w:rFonts w:ascii="Arial" w:hAnsi="Arial" w:cs="Arial"/>
          <w:b/>
          <w:bCs/>
          <w:lang w:val="en-US"/>
        </w:rPr>
        <w:t>Huawei</w:t>
      </w:r>
    </w:p>
    <w:p w14:paraId="65CE4E4B" w14:textId="02693A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B0149">
        <w:rPr>
          <w:rFonts w:ascii="Arial" w:hAnsi="Arial" w:cs="Arial"/>
          <w:b/>
          <w:bCs/>
          <w:lang w:val="en-US"/>
        </w:rPr>
        <w:t>Notification</w:t>
      </w:r>
      <w:r w:rsidR="0005536C" w:rsidRPr="0005536C">
        <w:rPr>
          <w:rFonts w:ascii="Arial" w:hAnsi="Arial" w:cs="Arial"/>
          <w:b/>
          <w:bCs/>
          <w:lang w:val="en-US"/>
        </w:rPr>
        <w:t xml:space="preserve"> </w:t>
      </w:r>
      <w:r w:rsidR="0005536C">
        <w:rPr>
          <w:rFonts w:ascii="Arial" w:hAnsi="Arial" w:cs="Arial"/>
          <w:b/>
          <w:bCs/>
          <w:lang w:val="en-US"/>
        </w:rPr>
        <w:t>identification</w:t>
      </w:r>
    </w:p>
    <w:p w14:paraId="369E83CA" w14:textId="197BA4D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D17182">
        <w:rPr>
          <w:rFonts w:ascii="Arial" w:hAnsi="Arial" w:cs="Arial"/>
          <w:b/>
          <w:bCs/>
          <w:lang w:val="en-US"/>
        </w:rPr>
        <w:t xml:space="preserve">29.255 </w:t>
      </w:r>
      <w:r w:rsidR="00BA6EB9" w:rsidRPr="00F179EB">
        <w:rPr>
          <w:rFonts w:ascii="Arial" w:hAnsi="Arial" w:cs="Arial"/>
          <w:b/>
          <w:bCs/>
          <w:lang w:val="en-US"/>
        </w:rPr>
        <w:t>V1.0.0</w:t>
      </w:r>
    </w:p>
    <w:p w14:paraId="7A32AF7A" w14:textId="7E1CB9BB" w:rsidR="00C93D83" w:rsidRDefault="00F3319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17E49540"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26D7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B7143BF" w:rsidR="00C93D83" w:rsidRDefault="0032797F">
      <w:pPr>
        <w:rPr>
          <w:lang w:val="en-US"/>
        </w:rPr>
      </w:pPr>
      <w:r>
        <w:rPr>
          <w:lang w:val="en-US"/>
        </w:rPr>
        <w:t>N/A.</w:t>
      </w:r>
    </w:p>
    <w:p w14:paraId="1BEAFE32" w14:textId="77777777" w:rsidR="00C93D83" w:rsidRDefault="00B41104">
      <w:pPr>
        <w:pStyle w:val="CRCoverPage"/>
        <w:rPr>
          <w:b/>
          <w:lang w:val="en-US"/>
        </w:rPr>
      </w:pPr>
      <w:r>
        <w:rPr>
          <w:b/>
          <w:lang w:val="en-US"/>
        </w:rPr>
        <w:t>2. Reason for Change</w:t>
      </w:r>
    </w:p>
    <w:p w14:paraId="527E63DB" w14:textId="19BCD707" w:rsidR="00A702FC" w:rsidRDefault="00A702FC" w:rsidP="00A702FC">
      <w:pPr>
        <w:jc w:val="both"/>
        <w:rPr>
          <w:rFonts w:eastAsia="等线"/>
        </w:rPr>
      </w:pPr>
      <w:r>
        <w:rPr>
          <w:lang w:val="en-US" w:eastAsia="zh-CN"/>
        </w:rPr>
        <w:t>In</w:t>
      </w:r>
      <w:r w:rsidR="00034080">
        <w:rPr>
          <w:lang w:val="en-US" w:eastAsia="zh-CN"/>
        </w:rPr>
        <w:t xml:space="preserve"> the </w:t>
      </w:r>
      <w:proofErr w:type="spellStart"/>
      <w:r w:rsidR="00034080">
        <w:t>Naf_Authentication</w:t>
      </w:r>
      <w:proofErr w:type="spellEnd"/>
      <w:r w:rsidR="00034080">
        <w:t xml:space="preserve"> API</w:t>
      </w:r>
      <w:r>
        <w:t xml:space="preserve"> as defined in TS 29.255</w:t>
      </w:r>
      <w:r w:rsidR="00034080">
        <w:rPr>
          <w:rFonts w:hint="eastAsia"/>
          <w:lang w:eastAsia="zh-CN"/>
        </w:rPr>
        <w:t>,</w:t>
      </w:r>
      <w:r w:rsidR="00034080">
        <w:rPr>
          <w:lang w:eastAsia="zh-CN"/>
        </w:rPr>
        <w:t xml:space="preserve"> the </w:t>
      </w:r>
      <w:r w:rsidR="00034080">
        <w:t>"</w:t>
      </w:r>
      <w:proofErr w:type="spellStart"/>
      <w:r w:rsidR="00034080" w:rsidRPr="00056B07">
        <w:t>authSesCorId</w:t>
      </w:r>
      <w:proofErr w:type="spellEnd"/>
      <w:r w:rsidR="00034080">
        <w:t xml:space="preserve">" attribute </w:t>
      </w:r>
      <w:r w:rsidR="00671E2F">
        <w:t xml:space="preserve">(provided by the </w:t>
      </w:r>
      <w:r w:rsidR="00AE69D2">
        <w:t xml:space="preserve">NF service provider, i.e. </w:t>
      </w:r>
      <w:r w:rsidR="00671E2F">
        <w:t xml:space="preserve">USS) </w:t>
      </w:r>
      <w:r>
        <w:t xml:space="preserve">is used to </w:t>
      </w:r>
      <w:r w:rsidR="00034080">
        <w:t xml:space="preserve">represent the </w:t>
      </w:r>
      <w:r w:rsidR="00034080" w:rsidRPr="00FE1891">
        <w:t>Authentication Session Correlation Id</w:t>
      </w:r>
      <w:r w:rsidR="00034080">
        <w:rPr>
          <w:lang w:eastAsia="zh-CN"/>
        </w:rPr>
        <w:t xml:space="preserve">, in </w:t>
      </w:r>
      <w:proofErr w:type="spellStart"/>
      <w:r w:rsidR="00034080">
        <w:rPr>
          <w:rFonts w:eastAsia="等线"/>
        </w:rPr>
        <w:t>Re</w:t>
      </w:r>
      <w:r w:rsidR="00034080">
        <w:t>a</w:t>
      </w:r>
      <w:r w:rsidR="00034080" w:rsidRPr="008B68CC">
        <w:t>uth</w:t>
      </w:r>
      <w:r w:rsidR="00034080">
        <w:t>Revoke</w:t>
      </w:r>
      <w:r w:rsidR="00034080" w:rsidRPr="008B68CC">
        <w:t>Notif</w:t>
      </w:r>
      <w:r w:rsidR="00034080">
        <w:t>y</w:t>
      </w:r>
      <w:proofErr w:type="spellEnd"/>
      <w:r w:rsidR="00034080">
        <w:t xml:space="preserve"> </w:t>
      </w:r>
      <w:r w:rsidR="00034080">
        <w:rPr>
          <w:rFonts w:eastAsia="等线"/>
        </w:rPr>
        <w:t xml:space="preserve">data type </w:t>
      </w:r>
      <w:r w:rsidR="00034080">
        <w:t xml:space="preserve">and </w:t>
      </w:r>
      <w:proofErr w:type="spellStart"/>
      <w:r w:rsidR="00034080" w:rsidRPr="00546C8A">
        <w:rPr>
          <w:rFonts w:eastAsia="等线"/>
        </w:rPr>
        <w:t>UAVAuthResponse</w:t>
      </w:r>
      <w:proofErr w:type="spellEnd"/>
      <w:r w:rsidR="00034080">
        <w:rPr>
          <w:rFonts w:eastAsia="等线"/>
        </w:rPr>
        <w:t xml:space="preserve"> (only in the </w:t>
      </w:r>
      <w:proofErr w:type="spellStart"/>
      <w:r w:rsidR="00034080">
        <w:rPr>
          <w:rFonts w:eastAsia="等线"/>
        </w:rPr>
        <w:t>OpenAPI</w:t>
      </w:r>
      <w:proofErr w:type="spellEnd"/>
      <w:r w:rsidR="00034080">
        <w:rPr>
          <w:rFonts w:eastAsia="等线"/>
        </w:rPr>
        <w:t xml:space="preserve"> file) data type respectively</w:t>
      </w:r>
      <w:r>
        <w:rPr>
          <w:rFonts w:eastAsia="等线"/>
        </w:rPr>
        <w:t xml:space="preserve">, it is introduced to </w:t>
      </w:r>
      <w:r w:rsidRPr="00590FDA">
        <w:t xml:space="preserve">distinguish the </w:t>
      </w:r>
      <w:r>
        <w:t xml:space="preserve">authorization which needs to be revoked by </w:t>
      </w:r>
      <w:r w:rsidRPr="00590FDA">
        <w:t>stage 2 S2-2105474</w:t>
      </w:r>
      <w:r w:rsidR="00034080">
        <w:rPr>
          <w:rFonts w:eastAsia="等线"/>
        </w:rPr>
        <w:t>.</w:t>
      </w:r>
    </w:p>
    <w:p w14:paraId="212695EA" w14:textId="48C901DE" w:rsidR="00C93D83" w:rsidRDefault="00A702FC" w:rsidP="00A702FC">
      <w:pPr>
        <w:jc w:val="both"/>
      </w:pPr>
      <w:r>
        <w:rPr>
          <w:rFonts w:eastAsia="等线"/>
        </w:rPr>
        <w:t xml:space="preserve">However, in stage 3, </w:t>
      </w:r>
      <w:r w:rsidR="0071704A">
        <w:t xml:space="preserve">the </w:t>
      </w:r>
      <w:r w:rsidR="009F513A">
        <w:t>Notification Correlation Id</w:t>
      </w:r>
      <w:r w:rsidR="007F7E90">
        <w:t xml:space="preserve"> together with the notification URI</w:t>
      </w:r>
      <w:r w:rsidR="0071704A">
        <w:t xml:space="preserve"> </w:t>
      </w:r>
      <w:r>
        <w:t xml:space="preserve">provided </w:t>
      </w:r>
      <w:r w:rsidR="0071704A">
        <w:t xml:space="preserve">by the NF service consumer </w:t>
      </w:r>
      <w:r w:rsidR="0034745C">
        <w:t xml:space="preserve">are used </w:t>
      </w:r>
      <w:r w:rsidR="0071704A">
        <w:t xml:space="preserve">to </w:t>
      </w:r>
      <w:r w:rsidR="0071704A" w:rsidRPr="0071704A">
        <w:t xml:space="preserve">identify the </w:t>
      </w:r>
      <w:r w:rsidR="00E81FCF">
        <w:t>request</w:t>
      </w:r>
      <w:r w:rsidR="00E81FCF" w:rsidRPr="0071704A">
        <w:t xml:space="preserve"> </w:t>
      </w:r>
      <w:r w:rsidR="0071704A" w:rsidRPr="0071704A">
        <w:t>to</w:t>
      </w:r>
      <w:r w:rsidR="0071704A">
        <w:t xml:space="preserve"> which the notification relates</w:t>
      </w:r>
      <w:r w:rsidR="00192085">
        <w:t>.</w:t>
      </w:r>
    </w:p>
    <w:p w14:paraId="4E0C62B9" w14:textId="6618324A" w:rsidR="00E63E57" w:rsidRPr="00034080" w:rsidRDefault="00E63E57" w:rsidP="00A702FC">
      <w:pPr>
        <w:jc w:val="both"/>
        <w:rPr>
          <w:lang w:eastAsia="zh-CN"/>
        </w:rPr>
      </w:pPr>
      <w:r>
        <w:t xml:space="preserve">In addition, Figure 4.2.2.3.2-1 should be updated since the </w:t>
      </w:r>
      <w:proofErr w:type="spellStart"/>
      <w:r>
        <w:t>ProblemDetails</w:t>
      </w:r>
      <w:proofErr w:type="spellEnd"/>
      <w:r>
        <w:t xml:space="preserve"> data type is not </w:t>
      </w:r>
      <w:r w:rsidR="004C7E13">
        <w:t>mandatory</w:t>
      </w:r>
      <w:r>
        <w:t xml:space="preserve"> for 4xx/5xx error response, and the</w:t>
      </w:r>
      <w:r w:rsidR="00714B99">
        <w:t xml:space="preserve"> payload in</w:t>
      </w:r>
      <w:r>
        <w:t xml:space="preserve"> the figure should be removed </w:t>
      </w:r>
      <w:r w:rsidR="008870A2">
        <w:t>to align with other CT3 specifications.</w:t>
      </w:r>
    </w:p>
    <w:p w14:paraId="6051EC00" w14:textId="77777777" w:rsidR="00C93D83" w:rsidRDefault="00B41104">
      <w:pPr>
        <w:pStyle w:val="CRCoverPage"/>
        <w:rPr>
          <w:b/>
          <w:lang w:val="en-US"/>
        </w:rPr>
      </w:pPr>
      <w:r>
        <w:rPr>
          <w:b/>
          <w:lang w:val="en-US"/>
        </w:rPr>
        <w:t>3. Conclusions</w:t>
      </w:r>
    </w:p>
    <w:p w14:paraId="41D7AC78" w14:textId="606CCBEE" w:rsidR="00C93D83" w:rsidRDefault="001229F6">
      <w:pPr>
        <w:rPr>
          <w:lang w:val="en-US"/>
        </w:rPr>
      </w:pPr>
      <w:r>
        <w:rPr>
          <w:lang w:val="en-US"/>
        </w:rPr>
        <w:t xml:space="preserve">Define the </w:t>
      </w:r>
      <w:r w:rsidR="004C7E13">
        <w:t>Notification Correlation Id</w:t>
      </w:r>
      <w:r>
        <w:rPr>
          <w:lang w:val="en-US"/>
        </w:rPr>
        <w:t xml:space="preserve"> via </w:t>
      </w:r>
      <w:r w:rsidR="00BD2BE3">
        <w:rPr>
          <w:lang w:val="en-US"/>
        </w:rPr>
        <w:t xml:space="preserve">the </w:t>
      </w:r>
      <w:r w:rsidR="00BD2BE3">
        <w:t>"</w:t>
      </w:r>
      <w:proofErr w:type="spellStart"/>
      <w:r w:rsidR="00BD2BE3">
        <w:t>notifyCorrId</w:t>
      </w:r>
      <w:proofErr w:type="spellEnd"/>
      <w:r w:rsidR="00BD2BE3">
        <w:t>" attribute and r</w:t>
      </w:r>
      <w:proofErr w:type="spellStart"/>
      <w:r w:rsidR="00192085">
        <w:rPr>
          <w:lang w:val="en-US"/>
        </w:rPr>
        <w:t>emove</w:t>
      </w:r>
      <w:proofErr w:type="spellEnd"/>
      <w:r w:rsidR="00192085">
        <w:rPr>
          <w:lang w:val="en-US"/>
        </w:rPr>
        <w:t xml:space="preserve"> the </w:t>
      </w:r>
      <w:r w:rsidR="00192085">
        <w:t>"</w:t>
      </w:r>
      <w:proofErr w:type="spellStart"/>
      <w:r w:rsidR="00192085" w:rsidRPr="00056B07">
        <w:t>authSesCorId</w:t>
      </w:r>
      <w:proofErr w:type="spellEnd"/>
      <w:r w:rsidR="00192085">
        <w:t>" attribute in the data type</w:t>
      </w:r>
      <w:r w:rsidR="00BD2BE3">
        <w:t>s</w:t>
      </w:r>
      <w:r w:rsidR="00192085">
        <w:t xml:space="preserve"> and </w:t>
      </w:r>
      <w:r w:rsidR="00BD2BE3">
        <w:t xml:space="preserve">update </w:t>
      </w:r>
      <w:r w:rsidR="00192085">
        <w:t xml:space="preserve">the </w:t>
      </w:r>
      <w:proofErr w:type="spellStart"/>
      <w:r w:rsidR="00192085">
        <w:t>OpenAPI</w:t>
      </w:r>
      <w:proofErr w:type="spellEnd"/>
      <w:r w:rsidR="00192085">
        <w:t xml:space="preserve"> file</w:t>
      </w:r>
      <w:r w:rsidR="00BD2BE3">
        <w:t xml:space="preserve"> accordingly</w:t>
      </w:r>
      <w:r w:rsidR="0029372B">
        <w:rPr>
          <w:lang w:val="en-US"/>
        </w:rPr>
        <w:t>.</w:t>
      </w:r>
      <w:r w:rsidR="00714B99">
        <w:rPr>
          <w:lang w:val="en-US"/>
        </w:rPr>
        <w:t xml:space="preserve"> In addition, remove the payload in </w:t>
      </w:r>
      <w:r w:rsidR="00714B99">
        <w:t>Figure 4.2.2.3.2-1.</w:t>
      </w:r>
    </w:p>
    <w:p w14:paraId="0A0043B9" w14:textId="77777777" w:rsidR="00C93D83" w:rsidRDefault="00B41104">
      <w:pPr>
        <w:pStyle w:val="CRCoverPage"/>
        <w:rPr>
          <w:b/>
          <w:lang w:val="en-US"/>
        </w:rPr>
      </w:pPr>
      <w:r>
        <w:rPr>
          <w:b/>
          <w:lang w:val="en-US"/>
        </w:rPr>
        <w:t>4. Proposal</w:t>
      </w:r>
    </w:p>
    <w:p w14:paraId="4732D8AA" w14:textId="5F897E27" w:rsidR="00C93D83" w:rsidRDefault="00B41104">
      <w:pPr>
        <w:rPr>
          <w:lang w:val="en-US"/>
        </w:rPr>
      </w:pPr>
      <w:r>
        <w:rPr>
          <w:lang w:val="en-US"/>
        </w:rPr>
        <w:t xml:space="preserve">It is proposed to agree the following changes to 3GPP TS </w:t>
      </w:r>
      <w:r w:rsidR="00D3331C">
        <w:rPr>
          <w:lang w:val="en-US"/>
        </w:rPr>
        <w:t xml:space="preserve">29.255 </w:t>
      </w:r>
      <w:r w:rsidR="00BA6EB9" w:rsidRPr="00E0587D">
        <w:rPr>
          <w:rFonts w:eastAsia="等线"/>
          <w:lang w:val="en-US"/>
        </w:rPr>
        <w:t>V</w:t>
      </w:r>
      <w:r w:rsidR="00BA6EB9">
        <w:rPr>
          <w:rFonts w:eastAsia="等线"/>
          <w:lang w:val="en-US"/>
        </w:rPr>
        <w:t>1</w:t>
      </w:r>
      <w:r w:rsidR="00BA6EB9" w:rsidRPr="00E0587D">
        <w:rPr>
          <w:rFonts w:eastAsia="等线"/>
          <w:lang w:val="en-US"/>
        </w:rPr>
        <w:t>.</w:t>
      </w:r>
      <w:r w:rsidR="00BA6EB9">
        <w:rPr>
          <w:rFonts w:eastAsia="等线"/>
          <w:lang w:val="en-US"/>
        </w:rPr>
        <w:t>0</w:t>
      </w:r>
      <w:r w:rsidR="00BA6EB9" w:rsidRPr="00E0587D">
        <w:rPr>
          <w:rFonts w:eastAsia="等线"/>
          <w:lang w:val="en-US"/>
        </w:rPr>
        <w:t>.0</w:t>
      </w:r>
      <w:r w:rsidR="00BA6EB9">
        <w:rPr>
          <w:rFonts w:eastAsia="等线"/>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30895D" w14:textId="77777777" w:rsidR="00213F5C" w:rsidRDefault="00213F5C" w:rsidP="00213F5C">
      <w:pPr>
        <w:pStyle w:val="5"/>
      </w:pPr>
      <w:bookmarkStart w:id="1" w:name="_Toc85718333"/>
      <w:bookmarkStart w:id="2" w:name="_Toc510696593"/>
      <w:bookmarkStart w:id="3" w:name="_Toc35971385"/>
      <w:bookmarkStart w:id="4" w:name="_Toc63347612"/>
      <w:bookmarkStart w:id="5" w:name="_Toc67927725"/>
      <w:bookmarkStart w:id="6" w:name="_Toc90887940"/>
      <w:bookmarkStart w:id="7" w:name="_Toc70598398"/>
      <w:bookmarkStart w:id="8" w:name="_Toc85786415"/>
      <w:r>
        <w:t>4.2.2.2.2</w:t>
      </w:r>
      <w:r>
        <w:tab/>
      </w:r>
      <w:r w:rsidRPr="00002A7E">
        <w:t>Authentication and Authorization of the UAV</w:t>
      </w:r>
      <w:bookmarkEnd w:id="1"/>
      <w:bookmarkEnd w:id="2"/>
      <w:bookmarkEnd w:id="3"/>
      <w:bookmarkEnd w:id="4"/>
      <w:bookmarkEnd w:id="5"/>
      <w:bookmarkEnd w:id="6"/>
    </w:p>
    <w:p w14:paraId="7C129A9C" w14:textId="77777777" w:rsidR="00213F5C" w:rsidRPr="00BB2B48" w:rsidRDefault="00213F5C" w:rsidP="00213F5C">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 xml:space="preserve">n </w:t>
      </w:r>
      <w:proofErr w:type="gramStart"/>
      <w:r>
        <w:t>NEF(</w:t>
      </w:r>
      <w:proofErr w:type="gramEnd"/>
      <w:r>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70C24D1A" w14:textId="77777777" w:rsidR="00213F5C" w:rsidRDefault="00213F5C" w:rsidP="00213F5C">
      <w:r w:rsidRPr="00BB2B48">
        <w:t xml:space="preserve">The NF Service Consumer (e.g. the </w:t>
      </w:r>
      <w:proofErr w:type="gramStart"/>
      <w:r>
        <w:t>NEF(</w:t>
      </w:r>
      <w:proofErr w:type="gramEnd"/>
      <w:r>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w:t>
      </w:r>
      <w:proofErr w:type="spellStart"/>
      <w:r>
        <w:t>auth</w:t>
      </w:r>
      <w:proofErr w:type="spellEnd"/>
      <w:r>
        <w:t>"</w:t>
      </w:r>
      <w:r w:rsidRPr="00BB2B48">
        <w:t xml:space="preserve"> resource</w:t>
      </w:r>
      <w:r>
        <w:t xml:space="preserve"> as </w:t>
      </w:r>
      <w:r w:rsidRPr="00BB2B48">
        <w:t xml:space="preserve">shown in Figure </w:t>
      </w:r>
      <w:r>
        <w:t>4.2</w:t>
      </w:r>
      <w:r w:rsidRPr="00BB2B48">
        <w:t>.2.2.1-</w:t>
      </w:r>
      <w:r>
        <w:t>1</w:t>
      </w:r>
      <w:r w:rsidRPr="00BB2B48">
        <w:t>.</w:t>
      </w:r>
    </w:p>
    <w:p w14:paraId="6914D727" w14:textId="77777777" w:rsidR="00213F5C" w:rsidRPr="00BB2B48" w:rsidRDefault="00213F5C" w:rsidP="00213F5C">
      <w:r w:rsidRPr="00BB2B48">
        <w:rPr>
          <w:rFonts w:ascii="Arial" w:hAnsi="Arial"/>
          <w:b/>
          <w:lang w:val="fr-FR"/>
        </w:rPr>
        <w:object w:dxaOrig="8685" w:dyaOrig="2115" w14:anchorId="0685D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4pt" o:ole="">
            <v:imagedata r:id="rId7" o:title=""/>
          </v:shape>
          <o:OLEObject Type="Embed" ProgID="Visio.Drawing.11" ShapeID="_x0000_i1025" DrawAspect="Content" ObjectID="_1704181182" r:id="rId8"/>
        </w:object>
      </w:r>
    </w:p>
    <w:p w14:paraId="5F8EE4FC" w14:textId="77777777" w:rsidR="00213F5C" w:rsidRPr="00BB2B48" w:rsidRDefault="00213F5C" w:rsidP="00213F5C">
      <w:pPr>
        <w:pStyle w:val="TF"/>
      </w:pPr>
      <w:r w:rsidRPr="00BB2B48">
        <w:t xml:space="preserve">Figure </w:t>
      </w:r>
      <w:r>
        <w:t>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07F36E05" w14:textId="77777777" w:rsidR="00213F5C" w:rsidRPr="00BB2B48" w:rsidRDefault="00213F5C" w:rsidP="00213F5C">
      <w:pPr>
        <w:ind w:left="568" w:hanging="284"/>
      </w:pPr>
      <w:r w:rsidRPr="00BB2B48">
        <w:lastRenderedPageBreak/>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20D05A75" w14:textId="77777777" w:rsidR="00213F5C" w:rsidRPr="00BB2B48" w:rsidRDefault="00213F5C" w:rsidP="00213F5C">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AV is set to "</w:t>
      </w:r>
      <w:proofErr w:type="spellStart"/>
      <w:r>
        <w:t>gpsi</w:t>
      </w:r>
      <w:proofErr w:type="spellEnd"/>
      <w:r>
        <w:t>" attribute</w:t>
      </w:r>
      <w:r w:rsidRPr="00BB2B48">
        <w:t>;</w:t>
      </w:r>
    </w:p>
    <w:p w14:paraId="742B0D86" w14:textId="77777777" w:rsidR="00213F5C" w:rsidRDefault="00213F5C" w:rsidP="00213F5C">
      <w:pPr>
        <w:ind w:left="851" w:hanging="284"/>
      </w:pPr>
      <w:r w:rsidRPr="00BB2B48">
        <w:t>-</w:t>
      </w:r>
      <w:r w:rsidRPr="00BB2B48">
        <w:tab/>
      </w:r>
      <w:r>
        <w:t>Service Level Device Identity of the UAV is set to "</w:t>
      </w:r>
      <w:proofErr w:type="spellStart"/>
      <w:r>
        <w:t>serviceLevelId</w:t>
      </w:r>
      <w:proofErr w:type="spellEnd"/>
      <w:r>
        <w:t>" attribute</w:t>
      </w:r>
      <w:r w:rsidRPr="00BB2B48">
        <w:t>;</w:t>
      </w:r>
    </w:p>
    <w:p w14:paraId="32B2B169" w14:textId="77777777" w:rsidR="00213F5C" w:rsidRDefault="00213F5C" w:rsidP="00213F5C">
      <w:pPr>
        <w:ind w:left="851" w:hanging="284"/>
      </w:pPr>
      <w:r w:rsidRPr="00B519D5">
        <w:t>-</w:t>
      </w:r>
      <w:r w:rsidRPr="00BB2B48">
        <w:tab/>
      </w:r>
      <w:r>
        <w:t>"</w:t>
      </w:r>
      <w:proofErr w:type="spellStart"/>
      <w:r w:rsidRPr="00B519D5">
        <w:t>authMsg</w:t>
      </w:r>
      <w:proofErr w:type="spellEnd"/>
      <w:r>
        <w:t>"</w:t>
      </w:r>
      <w:r w:rsidRPr="00B519D5">
        <w:t xml:space="preserve"> </w:t>
      </w:r>
      <w:r>
        <w:t xml:space="preserve">attribute </w:t>
      </w:r>
      <w:r w:rsidRPr="00B519D5">
        <w:t xml:space="preserve">contains the authentication message based </w:t>
      </w:r>
      <w:r>
        <w:t>o</w:t>
      </w:r>
      <w:r w:rsidRPr="00B519D5">
        <w:t>n the authentication method used</w:t>
      </w:r>
      <w:r>
        <w:t>, which is present in the intermediate round-trip messages and not in initial request</w:t>
      </w:r>
      <w:r w:rsidRPr="00B519D5">
        <w:t>;</w:t>
      </w:r>
    </w:p>
    <w:p w14:paraId="0C4CD9FF" w14:textId="77777777" w:rsidR="00213F5C" w:rsidRDefault="00213F5C" w:rsidP="00213F5C">
      <w:pPr>
        <w:ind w:left="851" w:hanging="284"/>
      </w:pPr>
      <w:r w:rsidRPr="002318A3">
        <w:t>-</w:t>
      </w:r>
      <w:r w:rsidRPr="002318A3">
        <w:tab/>
      </w:r>
      <w:r>
        <w:t>"</w:t>
      </w:r>
      <w:proofErr w:type="spellStart"/>
      <w:r>
        <w:t>n</w:t>
      </w:r>
      <w:r w:rsidRPr="004D4158">
        <w:t>otif</w:t>
      </w:r>
      <w:r>
        <w:t>y</w:t>
      </w:r>
      <w:r w:rsidRPr="004D4158">
        <w:t>URI</w:t>
      </w:r>
      <w:proofErr w:type="spellEnd"/>
      <w:r>
        <w:t>" attribute provides the n</w:t>
      </w:r>
      <w:r w:rsidRPr="002318A3">
        <w:t>otification URI to receive notification</w:t>
      </w:r>
      <w:r>
        <w:t xml:space="preserve">s related to </w:t>
      </w:r>
      <w:proofErr w:type="spellStart"/>
      <w:r>
        <w:t>reauthentication</w:t>
      </w:r>
      <w:proofErr w:type="spellEnd"/>
      <w:r>
        <w:t>, reauthorization or revocation triggered by the USS</w:t>
      </w:r>
      <w:r w:rsidRPr="002318A3">
        <w:t>;</w:t>
      </w:r>
    </w:p>
    <w:p w14:paraId="7B53BEBC" w14:textId="77777777" w:rsidR="00213F5C" w:rsidRDefault="00213F5C" w:rsidP="00213F5C">
      <w:pPr>
        <w:ind w:left="851" w:hanging="284"/>
      </w:pPr>
      <w:r>
        <w:t>The</w:t>
      </w:r>
      <w:r w:rsidRPr="005128B8">
        <w:t xml:space="preserve"> </w:t>
      </w:r>
      <w:proofErr w:type="spellStart"/>
      <w:r>
        <w:t>UAVAuthInfo</w:t>
      </w:r>
      <w:proofErr w:type="spellEnd"/>
      <w:r>
        <w:t xml:space="preserve"> data type may </w:t>
      </w:r>
      <w:r w:rsidRPr="00BB2B48">
        <w:t>includ</w:t>
      </w:r>
      <w:r>
        <w:t>e</w:t>
      </w:r>
    </w:p>
    <w:p w14:paraId="345347EC" w14:textId="2E36BDB0" w:rsidR="00793391" w:rsidRDefault="00213F5C" w:rsidP="00793391">
      <w:pPr>
        <w:ind w:left="851" w:hanging="284"/>
      </w:pPr>
      <w:r>
        <w:t>-</w:t>
      </w:r>
      <w:r>
        <w:tab/>
        <w:t>"</w:t>
      </w:r>
      <w:proofErr w:type="spellStart"/>
      <w:r>
        <w:t>uavLocInfo</w:t>
      </w:r>
      <w:proofErr w:type="spellEnd"/>
      <w:r>
        <w:t>" attribute that provides the UAV location;</w:t>
      </w:r>
    </w:p>
    <w:p w14:paraId="7EF0F243" w14:textId="77777777" w:rsidR="00213F5C" w:rsidRDefault="00213F5C" w:rsidP="00213F5C">
      <w:pPr>
        <w:ind w:left="851" w:hanging="284"/>
      </w:pPr>
      <w:r>
        <w:t xml:space="preserve">In case of UUAA-SM procedure, the </w:t>
      </w:r>
      <w:proofErr w:type="spellStart"/>
      <w:r>
        <w:t>UAVAuthInfo</w:t>
      </w:r>
      <w:proofErr w:type="spellEnd"/>
      <w:r>
        <w:t xml:space="preserve"> data type may also include:</w:t>
      </w:r>
    </w:p>
    <w:p w14:paraId="7C8AEE05" w14:textId="77777777" w:rsidR="00213F5C" w:rsidRDefault="00213F5C" w:rsidP="00213F5C">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78DA356B" w14:textId="77777777" w:rsidR="00213F5C" w:rsidRDefault="00213F5C" w:rsidP="00213F5C">
      <w:pPr>
        <w:ind w:left="851" w:hanging="284"/>
      </w:pPr>
      <w:r>
        <w:t>-</w:t>
      </w:r>
      <w:r>
        <w:tab/>
        <w:t>"</w:t>
      </w:r>
      <w:proofErr w:type="spellStart"/>
      <w:r w:rsidRPr="004D4158">
        <w:t>pei</w:t>
      </w:r>
      <w:proofErr w:type="spellEnd"/>
      <w:r>
        <w:t>"</w:t>
      </w:r>
      <w:r w:rsidRPr="004D4158">
        <w:t xml:space="preserve"> </w:t>
      </w:r>
      <w:r>
        <w:t xml:space="preserve">attribute carries the </w:t>
      </w:r>
      <w:r w:rsidRPr="00396940">
        <w:t>PEI</w:t>
      </w:r>
      <w:r>
        <w:t xml:space="preserve"> of the UAV.</w:t>
      </w:r>
      <w:r>
        <w:tab/>
      </w:r>
    </w:p>
    <w:p w14:paraId="66403099" w14:textId="77777777" w:rsidR="00213F5C" w:rsidRDefault="00213F5C" w:rsidP="00213F5C">
      <w:pPr>
        <w:pStyle w:val="B1"/>
      </w:pPr>
      <w:r>
        <w:t>2a.</w:t>
      </w:r>
      <w:r>
        <w:tab/>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proofErr w:type="spellStart"/>
      <w:r>
        <w:t>UAVAuthResponse</w:t>
      </w:r>
      <w:proofErr w:type="spellEnd"/>
      <w:r>
        <w:t xml:space="preserve"> data type</w:t>
      </w:r>
      <w:r>
        <w:rPr>
          <w:rFonts w:eastAsia="等线"/>
        </w:rPr>
        <w:t xml:space="preserve"> in the response </w:t>
      </w:r>
      <w:proofErr w:type="gramStart"/>
      <w:r>
        <w:rPr>
          <w:rFonts w:eastAsia="等线"/>
        </w:rPr>
        <w:t>body</w:t>
      </w:r>
      <w:r w:rsidDel="00EF38D9">
        <w:t xml:space="preserve"> </w:t>
      </w:r>
      <w:r>
        <w:t>.</w:t>
      </w:r>
      <w:proofErr w:type="gramEnd"/>
    </w:p>
    <w:p w14:paraId="4795389F" w14:textId="77777777" w:rsidR="00213F5C" w:rsidRDefault="00213F5C" w:rsidP="00213F5C">
      <w:pPr>
        <w:pStyle w:val="B1"/>
      </w:pPr>
      <w:r>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42A9F9D6" w14:textId="4B56249D" w:rsidR="00213F5C" w:rsidRDefault="00213F5C" w:rsidP="00213F5C">
      <w:pPr>
        <w:pStyle w:val="B1"/>
      </w:pPr>
      <w:r>
        <w:t xml:space="preserve">Otherwise, the </w:t>
      </w:r>
      <w:proofErr w:type="spellStart"/>
      <w:r>
        <w:t>UAVAuthResponse</w:t>
      </w:r>
      <w:proofErr w:type="spellEnd"/>
      <w:r>
        <w:t xml:space="preserve"> data type shall contain</w:t>
      </w:r>
      <w:del w:id="9" w:author="Huawei" w:date="2022-01-10T09:34:00Z">
        <w:r w:rsidDel="009A0362">
          <w:delText xml:space="preserve"> the "authSessCorrId" and</w:delText>
        </w:r>
      </w:del>
      <w:r>
        <w:t xml:space="preserve"> the "</w:t>
      </w:r>
      <w:proofErr w:type="spellStart"/>
      <w:r>
        <w:t>authResult</w:t>
      </w:r>
      <w:proofErr w:type="spellEnd"/>
      <w:r>
        <w:t>" attribute</w:t>
      </w:r>
      <w:del w:id="10" w:author="Huawei" w:date="2022-01-10T09:35:00Z">
        <w:r w:rsidDel="009A0362">
          <w:delText>s</w:delText>
        </w:r>
      </w:del>
      <w:r>
        <w:t>.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0DE26AED" w14:textId="77777777" w:rsidR="00213F5C" w:rsidRDefault="00213F5C" w:rsidP="00213F5C">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422CB3F4" w14:textId="77777777" w:rsidR="00213F5C" w:rsidRDefault="00213F5C" w:rsidP="00213F5C">
      <w:pPr>
        <w:pStyle w:val="B1"/>
      </w:pPr>
      <w:r>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USS may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during Authentication failure.</w:t>
      </w:r>
    </w:p>
    <w:p w14:paraId="480077C6" w14:textId="77777777" w:rsidR="00213F5C" w:rsidRPr="00002A7E" w:rsidRDefault="00213F5C" w:rsidP="00213F5C">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114C6E25" w14:textId="436EA391" w:rsidR="00970C8B" w:rsidRPr="00213F5C" w:rsidRDefault="00970C8B" w:rsidP="00DD0007"/>
    <w:p w14:paraId="69F87496" w14:textId="77777777" w:rsidR="00EF646B" w:rsidRDefault="00EF646B" w:rsidP="00EF6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406486" w14:textId="77777777" w:rsidR="00213F5C" w:rsidRDefault="00213F5C" w:rsidP="00213F5C">
      <w:pPr>
        <w:pStyle w:val="5"/>
        <w:rPr>
          <w:rFonts w:eastAsia="等线"/>
        </w:rPr>
      </w:pPr>
      <w:bookmarkStart w:id="11" w:name="_Toc70598411"/>
      <w:bookmarkStart w:id="12" w:name="_Toc90887943"/>
      <w:bookmarkStart w:id="13" w:name="_Toc89432965"/>
      <w:bookmarkStart w:id="14" w:name="_Toc510696637"/>
      <w:bookmarkStart w:id="15" w:name="_Toc35971432"/>
      <w:bookmarkStart w:id="16" w:name="_Toc67903548"/>
      <w:bookmarkStart w:id="17" w:name="_Toc70598471"/>
      <w:bookmarkEnd w:id="7"/>
      <w:bookmarkEnd w:id="8"/>
      <w:r w:rsidRPr="00926616">
        <w:rPr>
          <w:rFonts w:eastAsia="等线"/>
        </w:rPr>
        <w:t>4.2.2.3.2</w:t>
      </w:r>
      <w:r w:rsidRPr="00926616">
        <w:rPr>
          <w:rFonts w:eastAsia="等线"/>
        </w:rPr>
        <w:tab/>
      </w:r>
      <w:r w:rsidRPr="00FE6023">
        <w:rPr>
          <w:rFonts w:eastAsia="等线"/>
        </w:rPr>
        <w:t xml:space="preserve">Notification for </w:t>
      </w:r>
      <w:proofErr w:type="spellStart"/>
      <w:r w:rsidRPr="00FE6023">
        <w:rPr>
          <w:rFonts w:eastAsia="等线"/>
        </w:rPr>
        <w:t>Reauthentication</w:t>
      </w:r>
      <w:bookmarkEnd w:id="11"/>
      <w:proofErr w:type="spellEnd"/>
      <w:r w:rsidRPr="00C77DCB">
        <w:rPr>
          <w:rFonts w:eastAsia="等线"/>
        </w:rPr>
        <w:t>, Reauthorization or Revocation</w:t>
      </w:r>
      <w:bookmarkEnd w:id="12"/>
    </w:p>
    <w:p w14:paraId="755D44D7" w14:textId="77777777" w:rsidR="00213F5C" w:rsidRPr="003B2883" w:rsidRDefault="00213F5C" w:rsidP="00213F5C">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proofErr w:type="gramStart"/>
      <w:r>
        <w:t>NEF(</w:t>
      </w:r>
      <w:proofErr w:type="gramEnd"/>
      <w:r>
        <w:t>UAS-NF))</w:t>
      </w:r>
      <w:r w:rsidRPr="003B2883">
        <w:t>,</w:t>
      </w:r>
      <w:r>
        <w:t xml:space="preserve"> when USS triggers </w:t>
      </w:r>
      <w:proofErr w:type="spellStart"/>
      <w:r>
        <w:t>reauthentication</w:t>
      </w:r>
      <w:proofErr w:type="spellEnd"/>
      <w:r>
        <w:t xml:space="preserve">, </w:t>
      </w:r>
      <w:r w:rsidRPr="00027628">
        <w:rPr>
          <w:lang w:val="en-US"/>
        </w:rPr>
        <w:t>update authorization data or revoke authorization of the UAV</w:t>
      </w:r>
      <w:r>
        <w:t>.</w:t>
      </w:r>
    </w:p>
    <w:p w14:paraId="1626D5FB" w14:textId="77777777" w:rsidR="00213F5C" w:rsidRDefault="00213F5C" w:rsidP="00213F5C">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t>4.2.2.3</w:t>
      </w:r>
      <w:r w:rsidRPr="003B2883">
        <w:t>.</w:t>
      </w:r>
      <w:r>
        <w:t>2</w:t>
      </w:r>
      <w:r w:rsidRPr="003B2883">
        <w:t>-1.</w:t>
      </w:r>
    </w:p>
    <w:p w14:paraId="6AEBCAFC" w14:textId="16FF248F" w:rsidR="00213F5C" w:rsidRDefault="00C20A75" w:rsidP="00213F5C">
      <w:ins w:id="18" w:author="Huawei" w:date="2022-01-10T14:16:00Z">
        <w:r>
          <w:object w:dxaOrig="8685" w:dyaOrig="2115" w14:anchorId="4BA86A34">
            <v:shape id="_x0000_i1026" type="#_x0000_t75" style="width:434.7pt;height:104.8pt" o:ole="">
              <v:imagedata r:id="rId9" o:title=""/>
            </v:shape>
            <o:OLEObject Type="Embed" ProgID="Visio.Drawing.11" ShapeID="_x0000_i1026" DrawAspect="Content" ObjectID="_1704181183" r:id="rId10"/>
          </w:object>
        </w:r>
      </w:ins>
      <w:del w:id="19" w:author="Huawei" w:date="2022-01-10T14:16:00Z">
        <w:r w:rsidR="007F3AB3" w:rsidDel="007F3AB3">
          <w:object w:dxaOrig="8701" w:dyaOrig="2131" w14:anchorId="6928AFED">
            <v:shape id="_x0000_i1027" type="#_x0000_t75" style="width:435.2pt;height:106.4pt" o:ole="">
              <v:imagedata r:id="rId11" o:title=""/>
            </v:shape>
            <o:OLEObject Type="Embed" ProgID="Visio.Drawing.11" ShapeID="_x0000_i1027" DrawAspect="Content" ObjectID="_1704181184" r:id="rId12"/>
          </w:object>
        </w:r>
      </w:del>
    </w:p>
    <w:p w14:paraId="72D7065A" w14:textId="77777777" w:rsidR="00213F5C" w:rsidRDefault="00213F5C" w:rsidP="00213F5C">
      <w:pPr>
        <w:pStyle w:val="TF"/>
      </w:pPr>
      <w:r>
        <w:t xml:space="preserve">Figure 4.2.2.3.2-1: UAV </w:t>
      </w:r>
      <w:proofErr w:type="spellStart"/>
      <w:r>
        <w:t>NotificationService</w:t>
      </w:r>
      <w:proofErr w:type="spellEnd"/>
      <w:r>
        <w:t xml:space="preserve"> Operation</w:t>
      </w:r>
    </w:p>
    <w:p w14:paraId="3E1B9E9C" w14:textId="77777777" w:rsidR="00213F5C" w:rsidRDefault="00213F5C" w:rsidP="00213F5C">
      <w:pPr>
        <w:pStyle w:val="B1"/>
      </w:pPr>
      <w:r>
        <w:t>1.</w:t>
      </w:r>
      <w:r>
        <w:tab/>
        <w:t xml:space="preserve">The USS shall send a POST request towards the Notification URI received in the Authenticate service operation request (See clause 4.2.2.1). The request body shall contain a </w:t>
      </w:r>
      <w:bookmarkStart w:id="20" w:name="_Hlk71623706"/>
      <w:proofErr w:type="spellStart"/>
      <w:r>
        <w:t>ReauthRevoke</w:t>
      </w:r>
      <w:r>
        <w:rPr>
          <w:lang w:eastAsia="zh-CN"/>
        </w:rPr>
        <w:t>Notif</w:t>
      </w:r>
      <w:bookmarkEnd w:id="20"/>
      <w:r>
        <w:rPr>
          <w:lang w:eastAsia="zh-CN"/>
        </w:rPr>
        <w:t>y</w:t>
      </w:r>
      <w:proofErr w:type="spellEnd"/>
      <w:r>
        <w:t xml:space="preserve"> object containing the </w:t>
      </w:r>
      <w:proofErr w:type="spellStart"/>
      <w:r>
        <w:t>reauthentication</w:t>
      </w:r>
      <w:proofErr w:type="spellEnd"/>
      <w:r>
        <w:t xml:space="preserve">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44A0A083" w14:textId="77777777" w:rsidR="00213F5C" w:rsidRDefault="00213F5C" w:rsidP="00213F5C">
      <w:pPr>
        <w:pStyle w:val="B1"/>
        <w:ind w:firstLine="0"/>
        <w:rPr>
          <w:lang w:val="en-US"/>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w:t>
      </w:r>
      <w:proofErr w:type="spellStart"/>
      <w:r>
        <w:rPr>
          <w:lang w:val="en-US"/>
        </w:rPr>
        <w:t>reauthenticated</w:t>
      </w:r>
      <w:proofErr w:type="spellEnd"/>
      <w:r>
        <w:rPr>
          <w:lang w:val="en-US"/>
        </w:rPr>
        <w:t>, reauthorized or revoked;</w:t>
      </w:r>
    </w:p>
    <w:p w14:paraId="613A9343" w14:textId="77777777" w:rsidR="00213F5C" w:rsidRDefault="00213F5C" w:rsidP="00213F5C">
      <w:pPr>
        <w:pStyle w:val="B1"/>
        <w:ind w:firstLine="0"/>
        <w:rPr>
          <w:lang w:val="en-US"/>
        </w:rPr>
      </w:pPr>
      <w:r>
        <w:rPr>
          <w:lang w:val="en-US"/>
        </w:rPr>
        <w:t>-</w:t>
      </w:r>
      <w:bookmarkStart w:id="21" w:name="_Hlk80688384"/>
      <w:r>
        <w:rPr>
          <w:lang w:val="en-US"/>
        </w:rPr>
        <w:tab/>
      </w:r>
      <w:proofErr w:type="gramStart"/>
      <w:r>
        <w:rPr>
          <w:lang w:val="en-US"/>
        </w:rPr>
        <w:t>the</w:t>
      </w:r>
      <w:proofErr w:type="gramEnd"/>
      <w:r>
        <w:rPr>
          <w:lang w:val="en-US"/>
        </w:rPr>
        <w:t xml:space="preserve"> "</w:t>
      </w:r>
      <w:proofErr w:type="spellStart"/>
      <w:r>
        <w:rPr>
          <w:lang w:val="en-US"/>
        </w:rPr>
        <w:t>serviceLevelId</w:t>
      </w:r>
      <w:proofErr w:type="spellEnd"/>
      <w:r>
        <w:rPr>
          <w:lang w:val="en-US"/>
        </w:rPr>
        <w:t xml:space="preserve">" </w:t>
      </w:r>
      <w:bookmarkEnd w:id="21"/>
      <w:r>
        <w:rPr>
          <w:lang w:val="en-US"/>
        </w:rPr>
        <w:t>attribute is set to the Service Level Device Identity</w:t>
      </w:r>
      <w:r w:rsidRPr="00A3441F">
        <w:rPr>
          <w:lang w:val="en-US"/>
        </w:rPr>
        <w:t xml:space="preserve"> of the UAV</w:t>
      </w:r>
      <w:r>
        <w:rPr>
          <w:lang w:val="en-US"/>
        </w:rPr>
        <w:t>;</w:t>
      </w:r>
    </w:p>
    <w:p w14:paraId="1F304ABB" w14:textId="5B090264" w:rsidR="00213F5C" w:rsidRDefault="00213F5C" w:rsidP="00213F5C">
      <w:pPr>
        <w:pStyle w:val="B1"/>
        <w:ind w:firstLine="0"/>
      </w:pPr>
      <w:r>
        <w:t>-</w:t>
      </w:r>
      <w:r>
        <w:tab/>
      </w:r>
      <w:proofErr w:type="gramStart"/>
      <w:r>
        <w:t>the</w:t>
      </w:r>
      <w:proofErr w:type="gramEnd"/>
      <w:r>
        <w:t xml:space="preserve"> </w:t>
      </w:r>
      <w:r>
        <w:rPr>
          <w:lang w:val="en-US"/>
        </w:rPr>
        <w:t>"</w:t>
      </w:r>
      <w:proofErr w:type="spellStart"/>
      <w:r>
        <w:t>authSesCorId</w:t>
      </w:r>
      <w:proofErr w:type="spellEnd"/>
      <w:r>
        <w:rPr>
          <w:lang w:val="en-US"/>
        </w:rPr>
        <w:t>"</w:t>
      </w:r>
      <w:r>
        <w:t xml:space="preserve"> attribute is set to the authentication session correlation id;</w:t>
      </w:r>
    </w:p>
    <w:p w14:paraId="1AAFB629" w14:textId="77777777" w:rsidR="00213F5C" w:rsidRDefault="00213F5C" w:rsidP="00213F5C">
      <w:pPr>
        <w:pStyle w:val="B1"/>
        <w:ind w:firstLine="0"/>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w:t>
      </w:r>
      <w:proofErr w:type="spellStart"/>
      <w:r>
        <w:rPr>
          <w:lang w:val="en-US"/>
        </w:rPr>
        <w:t>reauthentication</w:t>
      </w:r>
      <w:proofErr w:type="spellEnd"/>
      <w:r>
        <w:rPr>
          <w:lang w:val="en-US"/>
        </w:rPr>
        <w:t xml:space="preserve"> and set to REAUTHORIZE for authorization data update and set to REVOKE for revocation of authorization. In addition,</w:t>
      </w:r>
    </w:p>
    <w:p w14:paraId="61EC0EA5" w14:textId="77777777" w:rsidR="00213F5C" w:rsidRDefault="00213F5C" w:rsidP="00213F5C">
      <w:pPr>
        <w:pStyle w:val="B1"/>
        <w:ind w:left="1134" w:hanging="283"/>
        <w:rPr>
          <w:lang w:val="en-US"/>
        </w:rPr>
      </w:pPr>
      <w:r>
        <w:rPr>
          <w:lang w:val="en-US"/>
        </w:rPr>
        <w:t>-</w:t>
      </w:r>
      <w:r>
        <w:rPr>
          <w:lang w:val="en-US"/>
        </w:rPr>
        <w:tab/>
      </w:r>
      <w:proofErr w:type="gramStart"/>
      <w:r>
        <w:rPr>
          <w:lang w:val="en-US"/>
        </w:rPr>
        <w:t>if</w:t>
      </w:r>
      <w:proofErr w:type="gramEnd"/>
      <w:r>
        <w:rPr>
          <w:lang w:val="en-US"/>
        </w:rPr>
        <w:t xml:space="preserve">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37FAC248" w14:textId="77777777" w:rsidR="00213F5C" w:rsidRDefault="00213F5C" w:rsidP="00213F5C">
      <w:pPr>
        <w:pStyle w:val="B1"/>
        <w:ind w:left="1134" w:hanging="283"/>
        <w:rPr>
          <w:lang w:val="en-US"/>
        </w:rPr>
      </w:pPr>
      <w:r>
        <w:rPr>
          <w:lang w:val="en-US"/>
        </w:rPr>
        <w:t>-</w:t>
      </w:r>
      <w:r>
        <w:rPr>
          <w:lang w:val="en-US"/>
        </w:rPr>
        <w:tab/>
      </w:r>
      <w:proofErr w:type="gramStart"/>
      <w:r>
        <w:rPr>
          <w:lang w:val="en-US"/>
        </w:rPr>
        <w:t>if</w:t>
      </w:r>
      <w:proofErr w:type="gramEnd"/>
      <w:r>
        <w:rPr>
          <w:lang w:val="en-US"/>
        </w:rPr>
        <w:t xml:space="preserve"> "</w:t>
      </w:r>
      <w:proofErr w:type="spellStart"/>
      <w:r>
        <w:rPr>
          <w:lang w:val="en-US"/>
        </w:rPr>
        <w:t>notifyType</w:t>
      </w:r>
      <w:proofErr w:type="spellEnd"/>
      <w:r>
        <w:rPr>
          <w:lang w:val="en-US"/>
        </w:rPr>
        <w:t>” attribute is set to REVOKE, then attribute "</w:t>
      </w:r>
      <w:proofErr w:type="spellStart"/>
      <w:r>
        <w:t>revokeCause</w:t>
      </w:r>
      <w:proofErr w:type="spellEnd"/>
      <w:r>
        <w:rPr>
          <w:lang w:val="en-US"/>
        </w:rPr>
        <w:t>"</w:t>
      </w:r>
      <w:r>
        <w:t xml:space="preserve"> which is the cause of revocation indicated by the USS shall be included.</w:t>
      </w:r>
    </w:p>
    <w:p w14:paraId="29FC250A" w14:textId="77777777" w:rsidR="00213F5C" w:rsidRDefault="00213F5C" w:rsidP="00213F5C">
      <w:pPr>
        <w:pStyle w:val="B1"/>
        <w:ind w:firstLine="0"/>
        <w:rPr>
          <w:lang w:val="en-US"/>
        </w:rPr>
      </w:pPr>
      <w:r>
        <w:t xml:space="preserve">The </w:t>
      </w:r>
      <w:proofErr w:type="spellStart"/>
      <w:r>
        <w:t>ReauthRevokeNotify</w:t>
      </w:r>
      <w:proofErr w:type="spellEnd"/>
      <w:r>
        <w:t xml:space="preserve"> may also include:</w:t>
      </w:r>
    </w:p>
    <w:p w14:paraId="4925C527" w14:textId="77777777" w:rsidR="00213F5C" w:rsidRDefault="00213F5C" w:rsidP="00213F5C">
      <w:pPr>
        <w:pStyle w:val="B1"/>
        <w:ind w:firstLine="0"/>
        <w:rPr>
          <w:lang w:val="en-US"/>
        </w:rPr>
      </w:pPr>
      <w:r>
        <w:t>-</w:t>
      </w:r>
      <w:r>
        <w:tab/>
      </w:r>
      <w:proofErr w:type="gramStart"/>
      <w:r>
        <w:t>the</w:t>
      </w:r>
      <w:proofErr w:type="gramEnd"/>
      <w:r>
        <w:t xml:space="preserv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49093ED0" w14:textId="77777777" w:rsidR="00213F5C" w:rsidRDefault="00213F5C" w:rsidP="00213F5C">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 shall be returned</w:t>
      </w:r>
      <w:r>
        <w:t xml:space="preserve"> without response body</w:t>
      </w:r>
      <w:r w:rsidRPr="00E33AA9">
        <w:t>.</w:t>
      </w:r>
    </w:p>
    <w:p w14:paraId="02BB7CA5" w14:textId="77777777" w:rsidR="00213F5C" w:rsidRDefault="00213F5C" w:rsidP="00213F5C">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6DA97991" w14:textId="77777777" w:rsidR="00213F5C" w:rsidRPr="0025542E" w:rsidRDefault="00213F5C">
      <w:pPr>
        <w:pStyle w:val="B1"/>
        <w:ind w:firstLine="0"/>
        <w:pPrChange w:id="22" w:author="Huawei" w:date="2022-01-10T14:17:00Z">
          <w:pPr>
            <w:pStyle w:val="B1"/>
          </w:pPr>
        </w:pPrChange>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7E3A8D" w14:textId="77777777" w:rsidR="00BC03C4" w:rsidRPr="00213F5C" w:rsidRDefault="00BC03C4" w:rsidP="00BC03C4">
      <w:pPr>
        <w:pStyle w:val="B1"/>
      </w:pPr>
    </w:p>
    <w:p w14:paraId="7E99118E" w14:textId="77777777" w:rsidR="00BC03C4" w:rsidRDefault="00BC03C4" w:rsidP="00BC0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30E67C" w14:textId="77777777" w:rsidR="00213F5C" w:rsidRPr="00AD5F5C" w:rsidRDefault="00213F5C" w:rsidP="00213F5C">
      <w:pPr>
        <w:pStyle w:val="5"/>
        <w:rPr>
          <w:rFonts w:eastAsia="等线"/>
        </w:rPr>
      </w:pPr>
      <w:bookmarkStart w:id="23" w:name="_Toc510696636"/>
      <w:bookmarkStart w:id="24" w:name="_Toc35971431"/>
      <w:bookmarkStart w:id="25" w:name="_Toc67903547"/>
      <w:bookmarkStart w:id="26" w:name="_Toc70598470"/>
      <w:bookmarkStart w:id="27" w:name="_Toc90887970"/>
      <w:r w:rsidRPr="00AD5F5C">
        <w:rPr>
          <w:rFonts w:eastAsia="等线"/>
        </w:rPr>
        <w:lastRenderedPageBreak/>
        <w:t>5.1.6.2.2</w:t>
      </w:r>
      <w:r w:rsidRPr="00AD5F5C">
        <w:rPr>
          <w:rFonts w:eastAsia="等线"/>
        </w:rPr>
        <w:tab/>
        <w:t xml:space="preserve">Type: </w:t>
      </w:r>
      <w:proofErr w:type="spellStart"/>
      <w:r>
        <w:rPr>
          <w:rFonts w:eastAsia="等线"/>
        </w:rPr>
        <w:t>UAVAuthInfo</w:t>
      </w:r>
      <w:bookmarkEnd w:id="23"/>
      <w:bookmarkEnd w:id="24"/>
      <w:bookmarkEnd w:id="25"/>
      <w:bookmarkEnd w:id="26"/>
      <w:bookmarkEnd w:id="27"/>
      <w:proofErr w:type="spellEnd"/>
    </w:p>
    <w:p w14:paraId="16070595" w14:textId="77777777" w:rsidR="00213F5C" w:rsidRPr="00AD5F5C" w:rsidRDefault="00213F5C" w:rsidP="00213F5C">
      <w:pPr>
        <w:keepNext/>
        <w:keepLines/>
        <w:spacing w:before="60"/>
        <w:jc w:val="center"/>
        <w:rPr>
          <w:rFonts w:ascii="Arial" w:eastAsia="等线" w:hAnsi="Arial"/>
          <w:b/>
        </w:rPr>
      </w:pPr>
      <w:r w:rsidRPr="00AD5F5C">
        <w:rPr>
          <w:rFonts w:ascii="Arial" w:eastAsia="等线" w:hAnsi="Arial"/>
          <w:b/>
          <w:noProof/>
        </w:rPr>
        <w:t>Table </w:t>
      </w:r>
      <w:r w:rsidRPr="00AD5F5C">
        <w:rPr>
          <w:rFonts w:ascii="Arial" w:eastAsia="等线" w:hAnsi="Arial"/>
          <w:b/>
        </w:rPr>
        <w:t xml:space="preserve">5.1.6.2.2-1: </w:t>
      </w:r>
      <w:r w:rsidRPr="00AD5F5C">
        <w:rPr>
          <w:rFonts w:ascii="Arial" w:eastAsia="等线" w:hAnsi="Arial"/>
          <w:b/>
          <w:noProof/>
        </w:rPr>
        <w:t xml:space="preserve">Definition of type </w:t>
      </w:r>
      <w:r w:rsidRPr="00AD4D29">
        <w:rPr>
          <w:rFonts w:ascii="Arial" w:eastAsia="等线"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13F5C" w:rsidRPr="0016361A" w14:paraId="2027541C"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6DD323" w14:textId="77777777" w:rsidR="00213F5C" w:rsidRPr="0016361A" w:rsidRDefault="00213F5C" w:rsidP="009A271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49AD6B" w14:textId="77777777" w:rsidR="00213F5C" w:rsidRPr="0016361A" w:rsidRDefault="00213F5C" w:rsidP="009A271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8EDB8E" w14:textId="77777777" w:rsidR="00213F5C" w:rsidRPr="0016361A" w:rsidRDefault="00213F5C" w:rsidP="009A271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89AFD3" w14:textId="77777777" w:rsidR="00213F5C" w:rsidRPr="0016361A" w:rsidRDefault="00213F5C" w:rsidP="009A2710">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2B184E" w14:textId="77777777" w:rsidR="00213F5C" w:rsidRPr="0016361A" w:rsidRDefault="00213F5C" w:rsidP="009A271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B503C56" w14:textId="77777777" w:rsidR="00213F5C" w:rsidRPr="0016361A" w:rsidRDefault="00213F5C" w:rsidP="009A2710">
            <w:pPr>
              <w:pStyle w:val="TAH"/>
              <w:rPr>
                <w:rFonts w:cs="Arial"/>
                <w:szCs w:val="18"/>
              </w:rPr>
            </w:pPr>
            <w:r w:rsidRPr="0016361A">
              <w:rPr>
                <w:rFonts w:cs="Arial"/>
                <w:szCs w:val="18"/>
              </w:rPr>
              <w:t>Applicability</w:t>
            </w:r>
          </w:p>
        </w:tc>
      </w:tr>
      <w:tr w:rsidR="00213F5C" w:rsidRPr="0016361A" w14:paraId="4BB1567E"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1FD277BD" w14:textId="77777777" w:rsidR="00213F5C" w:rsidRPr="0016361A" w:rsidRDefault="00213F5C" w:rsidP="009A2710">
            <w:pPr>
              <w:pStyle w:val="TAL"/>
            </w:pPr>
            <w:bookmarkStart w:id="28" w:name="_Hlk79407407"/>
            <w:proofErr w:type="spellStart"/>
            <w:r>
              <w:t>gpsi</w:t>
            </w:r>
            <w:bookmarkEnd w:id="28"/>
            <w:proofErr w:type="spellEnd"/>
          </w:p>
        </w:tc>
        <w:tc>
          <w:tcPr>
            <w:tcW w:w="1444" w:type="dxa"/>
            <w:tcBorders>
              <w:top w:val="single" w:sz="4" w:space="0" w:color="auto"/>
              <w:left w:val="single" w:sz="4" w:space="0" w:color="auto"/>
              <w:bottom w:val="single" w:sz="4" w:space="0" w:color="auto"/>
              <w:right w:val="single" w:sz="4" w:space="0" w:color="auto"/>
            </w:tcBorders>
          </w:tcPr>
          <w:p w14:paraId="68483EA9" w14:textId="77777777" w:rsidR="00213F5C" w:rsidRPr="0016361A" w:rsidRDefault="00213F5C" w:rsidP="009A271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698D1A8" w14:textId="77777777" w:rsidR="00213F5C" w:rsidRPr="0016361A" w:rsidRDefault="00213F5C"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AFE1F7" w14:textId="77777777" w:rsidR="00213F5C" w:rsidRPr="0016361A"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97C8298" w14:textId="77777777" w:rsidR="00213F5C" w:rsidRPr="0016361A" w:rsidRDefault="00213F5C" w:rsidP="009A2710">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8AACE18" w14:textId="77777777" w:rsidR="00213F5C" w:rsidRPr="0016361A" w:rsidRDefault="00213F5C" w:rsidP="009A2710">
            <w:pPr>
              <w:pStyle w:val="TAL"/>
              <w:rPr>
                <w:rFonts w:cs="Arial"/>
                <w:szCs w:val="18"/>
              </w:rPr>
            </w:pPr>
          </w:p>
        </w:tc>
      </w:tr>
      <w:tr w:rsidR="00213F5C" w:rsidRPr="0016361A" w14:paraId="77D7A5FC"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6D500FA4" w14:textId="77777777" w:rsidR="00213F5C" w:rsidRPr="0016361A" w:rsidRDefault="00213F5C" w:rsidP="009A2710">
            <w:pPr>
              <w:pStyle w:val="TAL"/>
            </w:pPr>
            <w:bookmarkStart w:id="29" w:name="_Hlk79407517"/>
            <w:proofErr w:type="spellStart"/>
            <w:r>
              <w:t>serviceLevelId</w:t>
            </w:r>
            <w:bookmarkEnd w:id="29"/>
            <w:proofErr w:type="spellEnd"/>
          </w:p>
        </w:tc>
        <w:tc>
          <w:tcPr>
            <w:tcW w:w="1444" w:type="dxa"/>
            <w:tcBorders>
              <w:top w:val="single" w:sz="4" w:space="0" w:color="auto"/>
              <w:left w:val="single" w:sz="4" w:space="0" w:color="auto"/>
              <w:bottom w:val="single" w:sz="4" w:space="0" w:color="auto"/>
              <w:right w:val="single" w:sz="4" w:space="0" w:color="auto"/>
            </w:tcBorders>
          </w:tcPr>
          <w:p w14:paraId="3374E7B0" w14:textId="77777777" w:rsidR="00213F5C" w:rsidRPr="0016361A"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E90E00" w14:textId="77777777" w:rsidR="00213F5C" w:rsidRPr="0016361A" w:rsidRDefault="00213F5C"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5CADF47" w14:textId="77777777" w:rsidR="00213F5C" w:rsidRPr="0016361A" w:rsidRDefault="00213F5C" w:rsidP="009A2710">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2E4995B" w14:textId="77777777" w:rsidR="00213F5C" w:rsidRPr="0016361A" w:rsidRDefault="00213F5C" w:rsidP="009A2710">
            <w:pPr>
              <w:pStyle w:val="TAL"/>
              <w:rPr>
                <w:rFonts w:cs="Arial"/>
                <w:szCs w:val="18"/>
              </w:rPr>
            </w:pPr>
            <w:bookmarkStart w:id="30" w:name="_Hlk71618417"/>
            <w:r>
              <w:rPr>
                <w:rFonts w:cs="Arial"/>
                <w:szCs w:val="18"/>
              </w:rPr>
              <w:t>Service Level Device Identity of the UAV</w:t>
            </w:r>
            <w:bookmarkEnd w:id="30"/>
          </w:p>
        </w:tc>
        <w:tc>
          <w:tcPr>
            <w:tcW w:w="2410" w:type="dxa"/>
            <w:tcBorders>
              <w:top w:val="single" w:sz="4" w:space="0" w:color="auto"/>
              <w:left w:val="single" w:sz="4" w:space="0" w:color="auto"/>
              <w:bottom w:val="single" w:sz="4" w:space="0" w:color="auto"/>
              <w:right w:val="single" w:sz="4" w:space="0" w:color="auto"/>
            </w:tcBorders>
          </w:tcPr>
          <w:p w14:paraId="76DC2DD8" w14:textId="77777777" w:rsidR="00213F5C" w:rsidRPr="0016361A" w:rsidRDefault="00213F5C" w:rsidP="009A2710">
            <w:pPr>
              <w:pStyle w:val="TAL"/>
              <w:rPr>
                <w:rFonts w:cs="Arial"/>
                <w:szCs w:val="18"/>
              </w:rPr>
            </w:pPr>
          </w:p>
        </w:tc>
      </w:tr>
      <w:tr w:rsidR="00213F5C" w:rsidRPr="0016361A" w14:paraId="39F0A320"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2707B1C1" w14:textId="77777777" w:rsidR="00213F5C" w:rsidRPr="0016361A" w:rsidRDefault="00213F5C" w:rsidP="009A2710">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6D3B00AB" w14:textId="77777777" w:rsidR="00213F5C" w:rsidRPr="0016361A" w:rsidRDefault="00213F5C" w:rsidP="009A2710">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958BDF" w14:textId="77777777" w:rsidR="00213F5C" w:rsidRPr="0016361A" w:rsidRDefault="00213F5C" w:rsidP="009A27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23A549"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98888A3" w14:textId="77777777" w:rsidR="00213F5C" w:rsidRPr="0016361A" w:rsidRDefault="00213F5C" w:rsidP="009A2710">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5EE81A6" w14:textId="77777777" w:rsidR="00213F5C" w:rsidRPr="0016361A" w:rsidRDefault="00213F5C" w:rsidP="009A2710">
            <w:pPr>
              <w:pStyle w:val="TAL"/>
              <w:rPr>
                <w:rFonts w:cs="Arial"/>
                <w:szCs w:val="18"/>
              </w:rPr>
            </w:pPr>
          </w:p>
        </w:tc>
      </w:tr>
      <w:tr w:rsidR="00213F5C" w:rsidRPr="0016361A" w14:paraId="5B191434"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5FAEC768" w14:textId="77777777" w:rsidR="00213F5C" w:rsidRPr="0016361A" w:rsidRDefault="00213F5C" w:rsidP="009A2710">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4F24D73E" w14:textId="77777777" w:rsidR="00213F5C" w:rsidRPr="0016361A" w:rsidRDefault="00213F5C"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624608" w14:textId="77777777" w:rsidR="00213F5C" w:rsidRPr="0016361A" w:rsidRDefault="00213F5C" w:rsidP="009A27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2578F2"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49DC62A" w14:textId="77777777" w:rsidR="00213F5C" w:rsidRPr="0016361A" w:rsidRDefault="00213F5C" w:rsidP="009A2710">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73C8029C" w14:textId="77777777" w:rsidR="00213F5C" w:rsidRPr="0016361A" w:rsidRDefault="00213F5C" w:rsidP="009A2710">
            <w:pPr>
              <w:pStyle w:val="TAL"/>
              <w:rPr>
                <w:rFonts w:cs="Arial"/>
                <w:szCs w:val="18"/>
              </w:rPr>
            </w:pPr>
          </w:p>
        </w:tc>
      </w:tr>
      <w:tr w:rsidR="00213F5C" w:rsidRPr="0016361A" w14:paraId="508EE2E0"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6C2900B4" w14:textId="77777777" w:rsidR="00213F5C" w:rsidRPr="0016361A" w:rsidRDefault="00213F5C" w:rsidP="009A2710">
            <w:pPr>
              <w:pStyle w:val="TAL"/>
            </w:pPr>
            <w:bookmarkStart w:id="31" w:name="_Hlk79408228"/>
            <w:proofErr w:type="spellStart"/>
            <w:r>
              <w:t>pei</w:t>
            </w:r>
            <w:bookmarkEnd w:id="31"/>
            <w:proofErr w:type="spellEnd"/>
          </w:p>
        </w:tc>
        <w:tc>
          <w:tcPr>
            <w:tcW w:w="1444" w:type="dxa"/>
            <w:tcBorders>
              <w:top w:val="single" w:sz="4" w:space="0" w:color="auto"/>
              <w:left w:val="single" w:sz="4" w:space="0" w:color="auto"/>
              <w:bottom w:val="single" w:sz="4" w:space="0" w:color="auto"/>
              <w:right w:val="single" w:sz="4" w:space="0" w:color="auto"/>
            </w:tcBorders>
          </w:tcPr>
          <w:p w14:paraId="7C0CF638" w14:textId="77777777" w:rsidR="00213F5C" w:rsidRPr="0016361A" w:rsidRDefault="00213F5C" w:rsidP="009A2710">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84EB3DD" w14:textId="77777777" w:rsidR="00213F5C" w:rsidRPr="0016361A" w:rsidRDefault="00213F5C" w:rsidP="009A27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56DFF5"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DA761A" w14:textId="77777777" w:rsidR="00213F5C" w:rsidRPr="0016361A" w:rsidRDefault="00213F5C" w:rsidP="009A2710">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28F16A7C" w14:textId="77777777" w:rsidR="00213F5C" w:rsidRPr="0016361A" w:rsidRDefault="00213F5C" w:rsidP="009A2710">
            <w:pPr>
              <w:pStyle w:val="TAL"/>
              <w:rPr>
                <w:rFonts w:cs="Arial"/>
                <w:szCs w:val="18"/>
              </w:rPr>
            </w:pPr>
          </w:p>
        </w:tc>
      </w:tr>
      <w:tr w:rsidR="00213F5C" w:rsidRPr="0016361A" w14:paraId="40635E9D"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14A27E53" w14:textId="77777777" w:rsidR="00213F5C" w:rsidRPr="0016361A" w:rsidRDefault="00213F5C" w:rsidP="009A2710">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8D4EC8D" w14:textId="77777777" w:rsidR="00213F5C" w:rsidRPr="0016361A" w:rsidRDefault="00213F5C" w:rsidP="009A271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B83B21D" w14:textId="77777777" w:rsidR="00213F5C" w:rsidRPr="0016361A" w:rsidRDefault="00213F5C" w:rsidP="009A27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54FB05" w14:textId="77777777" w:rsidR="00213F5C" w:rsidRPr="0016361A" w:rsidRDefault="00213F5C" w:rsidP="009A271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52ECBA7" w14:textId="77777777" w:rsidR="00213F5C" w:rsidRDefault="00213F5C" w:rsidP="009A2710">
            <w:pPr>
              <w:pStyle w:val="TAL"/>
              <w:rPr>
                <w:rFonts w:cs="Arial"/>
                <w:szCs w:val="18"/>
              </w:rPr>
            </w:pPr>
            <w:r>
              <w:rPr>
                <w:rFonts w:cs="Arial"/>
                <w:szCs w:val="18"/>
              </w:rPr>
              <w:t>This attribute shall be present in the initial authentication message.</w:t>
            </w:r>
          </w:p>
          <w:p w14:paraId="4F47A188" w14:textId="77777777" w:rsidR="00213F5C" w:rsidRDefault="00213F5C" w:rsidP="009A2710">
            <w:pPr>
              <w:pStyle w:val="TAL"/>
              <w:rPr>
                <w:rFonts w:cs="Arial"/>
                <w:szCs w:val="18"/>
              </w:rPr>
            </w:pPr>
          </w:p>
          <w:p w14:paraId="0A0CAC69" w14:textId="77777777" w:rsidR="00213F5C" w:rsidRPr="0016361A" w:rsidRDefault="00213F5C" w:rsidP="009A2710">
            <w:pPr>
              <w:pStyle w:val="TAL"/>
              <w:rPr>
                <w:rFonts w:cs="Arial"/>
                <w:szCs w:val="18"/>
              </w:rPr>
            </w:pPr>
            <w:r>
              <w:rPr>
                <w:rFonts w:cs="Arial"/>
                <w:szCs w:val="18"/>
              </w:rPr>
              <w:t>It carries the n</w:t>
            </w:r>
            <w:r w:rsidRPr="004D4158">
              <w:rPr>
                <w:rFonts w:cs="Arial"/>
                <w:szCs w:val="18"/>
              </w:rPr>
              <w:t xml:space="preserve">otification URI to receive </w:t>
            </w:r>
            <w:proofErr w:type="spellStart"/>
            <w:r>
              <w:rPr>
                <w:rFonts w:cs="Arial"/>
                <w:szCs w:val="18"/>
              </w:rPr>
              <w:t>reauthentication</w:t>
            </w:r>
            <w:proofErr w:type="spellEnd"/>
            <w:r>
              <w:rPr>
                <w:rFonts w:cs="Arial"/>
                <w:szCs w:val="18"/>
              </w:rPr>
              <w:t>,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233EEEFE" w14:textId="77777777" w:rsidR="00213F5C" w:rsidRPr="0016361A" w:rsidRDefault="00213F5C" w:rsidP="009A2710">
            <w:pPr>
              <w:pStyle w:val="TAL"/>
              <w:rPr>
                <w:rFonts w:cs="Arial"/>
                <w:szCs w:val="18"/>
              </w:rPr>
            </w:pPr>
          </w:p>
        </w:tc>
      </w:tr>
      <w:tr w:rsidR="008B0F6D" w:rsidRPr="0016361A" w14:paraId="230C4024"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3F318CCB" w14:textId="77777777" w:rsidR="008B0F6D" w:rsidRDefault="008B0F6D" w:rsidP="008B0F6D">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AF326D4" w14:textId="77777777" w:rsidR="008B0F6D" w:rsidRDefault="008B0F6D" w:rsidP="008B0F6D">
            <w:pPr>
              <w:pStyle w:val="TAL"/>
            </w:pPr>
            <w:proofErr w:type="spellStart"/>
            <w:r>
              <w:rPr>
                <w:rFonts w:eastAsia="等线"/>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D25801D" w14:textId="77777777" w:rsidR="008B0F6D" w:rsidRDefault="008B0F6D" w:rsidP="008B0F6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B09DFE" w14:textId="77777777" w:rsidR="008B0F6D" w:rsidRDefault="008B0F6D" w:rsidP="008B0F6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AA01B8" w14:textId="77777777" w:rsidR="008B0F6D" w:rsidRDefault="008B0F6D" w:rsidP="008B0F6D">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2110F824" w14:textId="77777777" w:rsidR="008B0F6D" w:rsidRPr="0016361A" w:rsidRDefault="008B0F6D" w:rsidP="008B0F6D">
            <w:pPr>
              <w:pStyle w:val="TAL"/>
              <w:rPr>
                <w:rFonts w:cs="Arial"/>
                <w:szCs w:val="18"/>
              </w:rPr>
            </w:pPr>
          </w:p>
        </w:tc>
      </w:tr>
      <w:tr w:rsidR="008B0F6D" w:rsidRPr="0016361A" w14:paraId="7EA87B0E" w14:textId="77777777" w:rsidTr="009A2710">
        <w:trPr>
          <w:jc w:val="center"/>
        </w:trPr>
        <w:tc>
          <w:tcPr>
            <w:tcW w:w="1701" w:type="dxa"/>
            <w:tcBorders>
              <w:top w:val="single" w:sz="4" w:space="0" w:color="auto"/>
              <w:left w:val="single" w:sz="4" w:space="0" w:color="auto"/>
              <w:bottom w:val="single" w:sz="4" w:space="0" w:color="auto"/>
              <w:right w:val="single" w:sz="4" w:space="0" w:color="auto"/>
            </w:tcBorders>
          </w:tcPr>
          <w:p w14:paraId="28056E5C" w14:textId="77777777" w:rsidR="008B0F6D" w:rsidRDefault="008B0F6D" w:rsidP="008B0F6D">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73678B9F" w14:textId="77777777" w:rsidR="008B0F6D" w:rsidRDefault="008B0F6D" w:rsidP="008B0F6D">
            <w:pPr>
              <w:pStyle w:val="TAL"/>
              <w:rPr>
                <w:rFonts w:eastAsia="等线"/>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664488C" w14:textId="77777777" w:rsidR="008B0F6D" w:rsidRDefault="008B0F6D" w:rsidP="008B0F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401161" w14:textId="77777777" w:rsidR="008B0F6D" w:rsidRDefault="008B0F6D" w:rsidP="008B0F6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E78D02" w14:textId="77777777" w:rsidR="008B0F6D" w:rsidRPr="00BE318A" w:rsidRDefault="008B0F6D" w:rsidP="008B0F6D">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219463D" w14:textId="77777777" w:rsidR="008B0F6D" w:rsidRPr="0016361A" w:rsidRDefault="008B0F6D" w:rsidP="008B0F6D">
            <w:pPr>
              <w:pStyle w:val="TAL"/>
              <w:rPr>
                <w:rFonts w:cs="Arial"/>
                <w:szCs w:val="18"/>
              </w:rPr>
            </w:pPr>
          </w:p>
        </w:tc>
      </w:tr>
    </w:tbl>
    <w:p w14:paraId="2085D3AE" w14:textId="77777777" w:rsidR="00213F5C" w:rsidRPr="006E4001" w:rsidRDefault="00213F5C" w:rsidP="00213F5C">
      <w:pPr>
        <w:rPr>
          <w:rFonts w:eastAsia="等线"/>
        </w:rPr>
      </w:pPr>
    </w:p>
    <w:p w14:paraId="0D0039EA" w14:textId="2236D5E2" w:rsidR="003D5C79" w:rsidRPr="003D5C79" w:rsidRDefault="003D5C79" w:rsidP="003D5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CE291A" w14:textId="77777777" w:rsidR="00213F5C" w:rsidRPr="0069712C" w:rsidRDefault="00213F5C" w:rsidP="00213F5C">
      <w:pPr>
        <w:pStyle w:val="2"/>
      </w:pPr>
      <w:bookmarkStart w:id="32" w:name="_Toc85718338"/>
      <w:bookmarkStart w:id="33" w:name="_Toc90887993"/>
      <w:bookmarkEnd w:id="13"/>
      <w:bookmarkEnd w:id="14"/>
      <w:bookmarkEnd w:id="15"/>
      <w:bookmarkEnd w:id="16"/>
      <w:bookmarkEnd w:id="17"/>
      <w:r w:rsidRPr="0069712C">
        <w:t>A.2</w:t>
      </w:r>
      <w:r w:rsidRPr="0069712C">
        <w:tab/>
      </w:r>
      <w:bookmarkStart w:id="34" w:name="_Hlk81080223"/>
      <w:proofErr w:type="spellStart"/>
      <w:r w:rsidRPr="00A87053">
        <w:rPr>
          <w:rFonts w:eastAsia="等线"/>
          <w:lang w:eastAsia="zh-CN"/>
        </w:rPr>
        <w:t>Naf_Authentication</w:t>
      </w:r>
      <w:bookmarkEnd w:id="34"/>
      <w:proofErr w:type="spellEnd"/>
      <w:r w:rsidRPr="0069712C">
        <w:t xml:space="preserve"> API</w:t>
      </w:r>
      <w:bookmarkEnd w:id="32"/>
      <w:bookmarkEnd w:id="33"/>
    </w:p>
    <w:p w14:paraId="120BA017" w14:textId="77777777" w:rsidR="00213F5C" w:rsidRPr="00E0587D" w:rsidRDefault="00213F5C" w:rsidP="00213F5C">
      <w:pPr>
        <w:pStyle w:val="PL"/>
        <w:rPr>
          <w:rFonts w:eastAsia="等线"/>
          <w:lang w:val="en-US"/>
        </w:rPr>
      </w:pPr>
      <w:bookmarkStart w:id="35" w:name="_Hlk515639407"/>
      <w:r w:rsidRPr="00E0587D">
        <w:rPr>
          <w:rFonts w:eastAsia="等线"/>
          <w:lang w:val="en-US"/>
        </w:rPr>
        <w:t>openapi: 3.0.0</w:t>
      </w:r>
    </w:p>
    <w:p w14:paraId="63095D6F" w14:textId="77777777" w:rsidR="00213F5C" w:rsidRPr="00E0587D" w:rsidRDefault="00213F5C" w:rsidP="00213F5C">
      <w:pPr>
        <w:pStyle w:val="PL"/>
        <w:rPr>
          <w:rFonts w:eastAsia="等线"/>
          <w:lang w:val="en-US"/>
        </w:rPr>
      </w:pPr>
      <w:r w:rsidRPr="00E0587D">
        <w:rPr>
          <w:rFonts w:eastAsia="等线"/>
          <w:lang w:val="en-US"/>
        </w:rPr>
        <w:t>info:</w:t>
      </w:r>
    </w:p>
    <w:p w14:paraId="7952454F" w14:textId="77777777" w:rsidR="00213F5C" w:rsidRPr="00E0587D" w:rsidRDefault="00213F5C" w:rsidP="00213F5C">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6439EDAB" w14:textId="77777777" w:rsidR="00213F5C" w:rsidRPr="00E0587D" w:rsidRDefault="00213F5C" w:rsidP="00213F5C">
      <w:pPr>
        <w:pStyle w:val="PL"/>
        <w:rPr>
          <w:rFonts w:eastAsia="等线"/>
          <w:lang w:val="en-US"/>
        </w:rPr>
      </w:pPr>
      <w:r w:rsidRPr="00E0587D">
        <w:rPr>
          <w:rFonts w:eastAsia="等线"/>
          <w:lang w:val="en-US"/>
        </w:rPr>
        <w:t xml:space="preserve">  version: 1.0.0-alpha.1</w:t>
      </w:r>
    </w:p>
    <w:p w14:paraId="1D5FB0A2" w14:textId="77777777" w:rsidR="00213F5C" w:rsidRPr="00E0587D" w:rsidRDefault="00213F5C" w:rsidP="00213F5C">
      <w:pPr>
        <w:pStyle w:val="PL"/>
        <w:rPr>
          <w:rFonts w:eastAsia="等线"/>
          <w:lang w:val="en-US"/>
        </w:rPr>
      </w:pPr>
      <w:r w:rsidRPr="00E0587D">
        <w:rPr>
          <w:rFonts w:eastAsia="等线"/>
          <w:lang w:val="en-US"/>
        </w:rPr>
        <w:t xml:space="preserve">  description: |</w:t>
      </w:r>
    </w:p>
    <w:p w14:paraId="7B0805D3" w14:textId="77777777" w:rsidR="00213F5C" w:rsidRPr="00E0587D" w:rsidRDefault="00213F5C" w:rsidP="00213F5C">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p>
    <w:p w14:paraId="7DD45AB9" w14:textId="77777777" w:rsidR="00213F5C" w:rsidRPr="00E0587D" w:rsidRDefault="00213F5C" w:rsidP="00213F5C">
      <w:pPr>
        <w:pStyle w:val="PL"/>
        <w:rPr>
          <w:rFonts w:eastAsia="等线"/>
          <w:lang w:val="en-US"/>
        </w:rPr>
      </w:pPr>
      <w:r w:rsidRPr="00E0587D">
        <w:rPr>
          <w:rFonts w:eastAsia="等线"/>
          <w:lang w:val="en-US"/>
        </w:rPr>
        <w:t xml:space="preserve">    © 2021, 3GPP Organizational Partners (ARIB, ATIS, CCSA, ETSI, TSDSI, TTA, TTC).</w:t>
      </w:r>
    </w:p>
    <w:p w14:paraId="56A95AC6" w14:textId="77777777" w:rsidR="00213F5C" w:rsidRPr="00E0587D" w:rsidRDefault="00213F5C" w:rsidP="00213F5C">
      <w:pPr>
        <w:pStyle w:val="PL"/>
        <w:rPr>
          <w:rFonts w:eastAsia="等线"/>
          <w:lang w:val="en-US"/>
        </w:rPr>
      </w:pPr>
      <w:r w:rsidRPr="00E0587D">
        <w:rPr>
          <w:rFonts w:eastAsia="等线"/>
          <w:lang w:val="en-US"/>
        </w:rPr>
        <w:t xml:space="preserve">    All rights reserved.</w:t>
      </w:r>
    </w:p>
    <w:p w14:paraId="3A0C499A" w14:textId="77777777" w:rsidR="00213F5C" w:rsidRPr="00E0587D" w:rsidRDefault="00213F5C" w:rsidP="00213F5C">
      <w:pPr>
        <w:pStyle w:val="PL"/>
        <w:rPr>
          <w:rFonts w:eastAsia="等线"/>
          <w:lang w:val="en-US"/>
        </w:rPr>
      </w:pPr>
    </w:p>
    <w:p w14:paraId="04707376" w14:textId="77777777" w:rsidR="00213F5C" w:rsidRPr="00E0587D" w:rsidRDefault="00213F5C" w:rsidP="00213F5C">
      <w:pPr>
        <w:pStyle w:val="PL"/>
        <w:rPr>
          <w:rFonts w:eastAsia="等线"/>
          <w:lang w:val="en-US"/>
        </w:rPr>
      </w:pPr>
      <w:r w:rsidRPr="00E0587D">
        <w:rPr>
          <w:rFonts w:eastAsia="等线"/>
          <w:lang w:val="en-US"/>
        </w:rPr>
        <w:t>externalDocs:</w:t>
      </w:r>
    </w:p>
    <w:p w14:paraId="690A3986" w14:textId="77777777" w:rsidR="00213F5C" w:rsidRPr="00E0587D" w:rsidRDefault="00213F5C" w:rsidP="00213F5C">
      <w:pPr>
        <w:pStyle w:val="PL"/>
        <w:rPr>
          <w:rFonts w:eastAsia="等线"/>
          <w:lang w:val="en-US"/>
        </w:rPr>
      </w:pPr>
      <w:r w:rsidRPr="00E0587D">
        <w:rPr>
          <w:rFonts w:eastAsia="等线"/>
          <w:lang w:val="en-US"/>
        </w:rPr>
        <w:t xml:space="preserve">  description: 3GPP TS 29.25</w:t>
      </w:r>
      <w:r>
        <w:rPr>
          <w:rFonts w:eastAsia="等线"/>
          <w:lang w:val="en-US"/>
        </w:rPr>
        <w:t>5</w:t>
      </w:r>
      <w:r w:rsidRPr="00E0587D">
        <w:rPr>
          <w:rFonts w:eastAsia="等线"/>
          <w:lang w:val="en-US"/>
        </w:rPr>
        <w:t xml:space="preserve"> V</w:t>
      </w:r>
      <w:r>
        <w:rPr>
          <w:rFonts w:eastAsia="等线"/>
          <w:lang w:val="en-US"/>
        </w:rPr>
        <w:t>1</w:t>
      </w:r>
      <w:r w:rsidRPr="00E0587D">
        <w:rPr>
          <w:rFonts w:eastAsia="等线"/>
          <w:lang w:val="en-US"/>
        </w:rPr>
        <w:t>.</w:t>
      </w:r>
      <w:r>
        <w:rPr>
          <w:rFonts w:eastAsia="等线"/>
          <w:lang w:val="en-US"/>
        </w:rPr>
        <w:t>0</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 3</w:t>
      </w:r>
    </w:p>
    <w:p w14:paraId="484DCAB5" w14:textId="77777777" w:rsidR="00213F5C" w:rsidRPr="00E0587D" w:rsidRDefault="00213F5C" w:rsidP="00213F5C">
      <w:pPr>
        <w:pStyle w:val="PL"/>
        <w:rPr>
          <w:rFonts w:eastAsia="等线"/>
          <w:lang w:val="en-US"/>
        </w:rPr>
      </w:pPr>
      <w:r w:rsidRPr="00E0587D">
        <w:rPr>
          <w:rFonts w:eastAsia="等线"/>
          <w:lang w:val="en-US"/>
        </w:rPr>
        <w:t xml:space="preserve">  url: http://www.3gpp.org/ftp/Specs/archive/29_series/29.25</w:t>
      </w:r>
      <w:r>
        <w:rPr>
          <w:rFonts w:eastAsia="等线"/>
          <w:lang w:val="en-US"/>
        </w:rPr>
        <w:t>5</w:t>
      </w:r>
      <w:r w:rsidRPr="00E0587D">
        <w:rPr>
          <w:rFonts w:eastAsia="等线"/>
          <w:lang w:val="en-US"/>
        </w:rPr>
        <w:t>/</w:t>
      </w:r>
    </w:p>
    <w:p w14:paraId="6B665359" w14:textId="77777777" w:rsidR="00213F5C" w:rsidRPr="00E0587D" w:rsidRDefault="00213F5C" w:rsidP="00213F5C">
      <w:pPr>
        <w:pStyle w:val="PL"/>
        <w:rPr>
          <w:rFonts w:eastAsia="等线"/>
          <w:lang w:val="en-US"/>
        </w:rPr>
      </w:pPr>
    </w:p>
    <w:p w14:paraId="4F98761E" w14:textId="77777777" w:rsidR="00213F5C" w:rsidRPr="00E0587D" w:rsidRDefault="00213F5C" w:rsidP="00213F5C">
      <w:pPr>
        <w:pStyle w:val="PL"/>
        <w:rPr>
          <w:rFonts w:eastAsia="等线"/>
          <w:lang w:val="en-US"/>
        </w:rPr>
      </w:pPr>
      <w:r w:rsidRPr="00E0587D">
        <w:rPr>
          <w:rFonts w:eastAsia="等线"/>
          <w:lang w:val="en-US"/>
        </w:rPr>
        <w:t>servers:</w:t>
      </w:r>
    </w:p>
    <w:p w14:paraId="26F82F3F" w14:textId="77777777" w:rsidR="00213F5C" w:rsidRPr="00E0587D" w:rsidRDefault="00213F5C" w:rsidP="00213F5C">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1A394F44" w14:textId="77777777" w:rsidR="00213F5C" w:rsidRPr="00E0587D" w:rsidRDefault="00213F5C" w:rsidP="00213F5C">
      <w:pPr>
        <w:pStyle w:val="PL"/>
        <w:rPr>
          <w:rFonts w:eastAsia="等线"/>
          <w:lang w:val="en-US"/>
        </w:rPr>
      </w:pPr>
      <w:r w:rsidRPr="00E0587D">
        <w:rPr>
          <w:rFonts w:eastAsia="等线"/>
          <w:lang w:val="en-US"/>
        </w:rPr>
        <w:t xml:space="preserve">    variables:</w:t>
      </w:r>
    </w:p>
    <w:p w14:paraId="23A2B334" w14:textId="77777777" w:rsidR="00213F5C" w:rsidRPr="00E0587D" w:rsidRDefault="00213F5C" w:rsidP="00213F5C">
      <w:pPr>
        <w:pStyle w:val="PL"/>
        <w:rPr>
          <w:rFonts w:eastAsia="等线"/>
          <w:lang w:val="en-US"/>
        </w:rPr>
      </w:pPr>
      <w:r w:rsidRPr="00E0587D">
        <w:rPr>
          <w:rFonts w:eastAsia="等线"/>
          <w:lang w:val="en-US"/>
        </w:rPr>
        <w:t xml:space="preserve">      apiRoot:</w:t>
      </w:r>
    </w:p>
    <w:p w14:paraId="33C1A104" w14:textId="77777777" w:rsidR="00213F5C" w:rsidRPr="00E0587D" w:rsidRDefault="00213F5C" w:rsidP="00213F5C">
      <w:pPr>
        <w:pStyle w:val="PL"/>
        <w:rPr>
          <w:rFonts w:eastAsia="等线"/>
          <w:lang w:val="en-US"/>
        </w:rPr>
      </w:pPr>
      <w:r w:rsidRPr="00E0587D">
        <w:rPr>
          <w:rFonts w:eastAsia="等线"/>
          <w:lang w:val="en-US"/>
        </w:rPr>
        <w:t xml:space="preserve">        default: https://example.com</w:t>
      </w:r>
    </w:p>
    <w:p w14:paraId="264AE91A" w14:textId="77777777" w:rsidR="00213F5C" w:rsidRPr="00E0587D" w:rsidRDefault="00213F5C" w:rsidP="00213F5C">
      <w:pPr>
        <w:pStyle w:val="PL"/>
        <w:rPr>
          <w:rFonts w:eastAsia="等线"/>
          <w:lang w:val="en-US"/>
        </w:rPr>
      </w:pPr>
      <w:r w:rsidRPr="00E0587D">
        <w:rPr>
          <w:rFonts w:eastAsia="等线"/>
          <w:lang w:val="en-US"/>
        </w:rPr>
        <w:t xml:space="preserve">        description: apiRoot as defined in clause 4.4 of 3GPP TS 29.501</w:t>
      </w:r>
    </w:p>
    <w:p w14:paraId="22DD4B56" w14:textId="77777777" w:rsidR="00213F5C" w:rsidRPr="00E0587D" w:rsidRDefault="00213F5C" w:rsidP="00213F5C">
      <w:pPr>
        <w:pStyle w:val="PL"/>
        <w:rPr>
          <w:rFonts w:eastAsia="等线"/>
          <w:lang w:val="en-US"/>
        </w:rPr>
      </w:pPr>
    </w:p>
    <w:p w14:paraId="1E9FE142" w14:textId="77777777" w:rsidR="00213F5C" w:rsidRPr="00E0587D" w:rsidRDefault="00213F5C" w:rsidP="00213F5C">
      <w:pPr>
        <w:pStyle w:val="PL"/>
        <w:rPr>
          <w:rFonts w:eastAsia="等线"/>
          <w:lang w:val="en-US"/>
        </w:rPr>
      </w:pPr>
      <w:r w:rsidRPr="00E0587D">
        <w:rPr>
          <w:rFonts w:eastAsia="等线"/>
          <w:lang w:val="en-US"/>
        </w:rPr>
        <w:t>security:</w:t>
      </w:r>
    </w:p>
    <w:p w14:paraId="76917199" w14:textId="77777777" w:rsidR="00213F5C" w:rsidRPr="00E0587D" w:rsidRDefault="00213F5C" w:rsidP="00213F5C">
      <w:pPr>
        <w:pStyle w:val="PL"/>
        <w:rPr>
          <w:rFonts w:eastAsia="等线"/>
          <w:lang w:val="en-US"/>
        </w:rPr>
      </w:pPr>
      <w:r w:rsidRPr="00E0587D">
        <w:rPr>
          <w:rFonts w:eastAsia="等线"/>
          <w:lang w:val="en-US"/>
        </w:rPr>
        <w:t xml:space="preserve">  - {}</w:t>
      </w:r>
    </w:p>
    <w:p w14:paraId="44BFE581" w14:textId="77777777" w:rsidR="00213F5C" w:rsidRPr="00E0587D" w:rsidRDefault="00213F5C" w:rsidP="00213F5C">
      <w:pPr>
        <w:pStyle w:val="PL"/>
        <w:rPr>
          <w:rFonts w:eastAsia="等线"/>
          <w:lang w:val="en-US"/>
        </w:rPr>
      </w:pPr>
      <w:r w:rsidRPr="00E0587D">
        <w:rPr>
          <w:rFonts w:eastAsia="等线"/>
          <w:lang w:val="en-US"/>
        </w:rPr>
        <w:t xml:space="preserve">  - oAuth2ClientCredentials:</w:t>
      </w:r>
    </w:p>
    <w:p w14:paraId="10D46780" w14:textId="77777777" w:rsidR="00213F5C" w:rsidRPr="00E0587D" w:rsidRDefault="00213F5C" w:rsidP="00213F5C">
      <w:pPr>
        <w:pStyle w:val="PL"/>
        <w:rPr>
          <w:rFonts w:eastAsia="等线"/>
          <w:lang w:val="en-US"/>
        </w:rPr>
      </w:pPr>
      <w:r w:rsidRPr="00E0587D">
        <w:rPr>
          <w:rFonts w:eastAsia="等线"/>
          <w:lang w:val="en-US"/>
        </w:rPr>
        <w:t xml:space="preserve">    - n</w:t>
      </w:r>
      <w:r>
        <w:rPr>
          <w:rFonts w:eastAsia="等线"/>
          <w:lang w:val="en-US"/>
        </w:rPr>
        <w:t>a</w:t>
      </w:r>
      <w:r w:rsidRPr="00E0587D">
        <w:rPr>
          <w:rFonts w:eastAsia="等线"/>
          <w:lang w:val="en-US"/>
        </w:rPr>
        <w:t>f-auth</w:t>
      </w:r>
    </w:p>
    <w:p w14:paraId="3F93409D" w14:textId="77777777" w:rsidR="00213F5C" w:rsidRPr="00E0587D" w:rsidRDefault="00213F5C" w:rsidP="00213F5C">
      <w:pPr>
        <w:pStyle w:val="PL"/>
        <w:rPr>
          <w:rFonts w:eastAsia="等线"/>
          <w:lang w:val="en-US"/>
        </w:rPr>
      </w:pPr>
    </w:p>
    <w:p w14:paraId="0F2299D6" w14:textId="77777777" w:rsidR="00213F5C" w:rsidRPr="00E0587D" w:rsidRDefault="00213F5C" w:rsidP="00213F5C">
      <w:pPr>
        <w:pStyle w:val="PL"/>
        <w:rPr>
          <w:rFonts w:eastAsia="等线"/>
          <w:lang w:val="en-US"/>
        </w:rPr>
      </w:pPr>
      <w:r w:rsidRPr="00E0587D">
        <w:rPr>
          <w:rFonts w:eastAsia="等线"/>
          <w:lang w:val="en-US"/>
        </w:rPr>
        <w:t>paths:</w:t>
      </w:r>
    </w:p>
    <w:p w14:paraId="3D744F34" w14:textId="77777777" w:rsidR="00213F5C" w:rsidRPr="00E0587D" w:rsidRDefault="00213F5C" w:rsidP="00213F5C">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320F5B07" w14:textId="77777777" w:rsidR="00213F5C" w:rsidRPr="00E0587D" w:rsidRDefault="00213F5C" w:rsidP="00213F5C">
      <w:pPr>
        <w:pStyle w:val="PL"/>
        <w:rPr>
          <w:rFonts w:eastAsia="等线"/>
          <w:lang w:val="en-US"/>
        </w:rPr>
      </w:pPr>
      <w:r w:rsidRPr="00E0587D">
        <w:rPr>
          <w:rFonts w:eastAsia="等线"/>
          <w:lang w:val="en-US"/>
        </w:rPr>
        <w:t xml:space="preserve">    post:</w:t>
      </w:r>
    </w:p>
    <w:p w14:paraId="1223ECEB" w14:textId="77777777" w:rsidR="00213F5C" w:rsidRPr="00E0587D" w:rsidRDefault="00213F5C" w:rsidP="00213F5C">
      <w:pPr>
        <w:pStyle w:val="PL"/>
        <w:rPr>
          <w:rFonts w:eastAsia="等线"/>
          <w:lang w:val="en-US"/>
        </w:rPr>
      </w:pPr>
      <w:r w:rsidRPr="00E0587D">
        <w:rPr>
          <w:rFonts w:eastAsia="等线"/>
          <w:lang w:val="en-US"/>
        </w:rPr>
        <w:t xml:space="preserve">      summary: UAV authentication</w:t>
      </w:r>
    </w:p>
    <w:p w14:paraId="0744B0E4" w14:textId="77777777" w:rsidR="00213F5C" w:rsidRPr="00E0587D" w:rsidRDefault="00213F5C" w:rsidP="00213F5C">
      <w:pPr>
        <w:pStyle w:val="PL"/>
        <w:rPr>
          <w:rFonts w:eastAsia="等线"/>
          <w:lang w:val="en-US"/>
        </w:rPr>
      </w:pPr>
      <w:r w:rsidRPr="00E0587D">
        <w:rPr>
          <w:rFonts w:eastAsia="等线"/>
          <w:lang w:val="en-US"/>
        </w:rPr>
        <w:t xml:space="preserve">      tags:</w:t>
      </w:r>
    </w:p>
    <w:p w14:paraId="7142D32C" w14:textId="77777777" w:rsidR="00213F5C" w:rsidRPr="00E0587D" w:rsidRDefault="00213F5C" w:rsidP="00213F5C">
      <w:pPr>
        <w:pStyle w:val="PL"/>
        <w:rPr>
          <w:rFonts w:eastAsia="等线"/>
          <w:lang w:val="en-US"/>
        </w:rPr>
      </w:pPr>
      <w:r w:rsidRPr="00E0587D">
        <w:rPr>
          <w:rFonts w:eastAsia="等线"/>
          <w:lang w:val="en-US"/>
        </w:rPr>
        <w:t xml:space="preserve">        - UAV authentication</w:t>
      </w:r>
    </w:p>
    <w:p w14:paraId="2BAC2F9A" w14:textId="77777777" w:rsidR="00213F5C" w:rsidRPr="00E0587D" w:rsidRDefault="00213F5C" w:rsidP="00213F5C">
      <w:pPr>
        <w:pStyle w:val="PL"/>
        <w:rPr>
          <w:rFonts w:eastAsia="等线"/>
          <w:lang w:val="en-US"/>
        </w:rPr>
      </w:pPr>
      <w:r w:rsidRPr="00E0587D">
        <w:rPr>
          <w:rFonts w:eastAsia="等线"/>
          <w:lang w:val="en-US"/>
        </w:rPr>
        <w:t xml:space="preserve">      requestBody:</w:t>
      </w:r>
    </w:p>
    <w:p w14:paraId="07AB0116" w14:textId="77777777" w:rsidR="00213F5C" w:rsidRPr="00E0587D" w:rsidRDefault="00213F5C" w:rsidP="00213F5C">
      <w:pPr>
        <w:pStyle w:val="PL"/>
        <w:rPr>
          <w:rFonts w:eastAsia="等线"/>
          <w:lang w:val="en-US"/>
        </w:rPr>
      </w:pPr>
      <w:r w:rsidRPr="00E0587D">
        <w:rPr>
          <w:rFonts w:eastAsia="等线"/>
          <w:lang w:val="en-US"/>
        </w:rPr>
        <w:t xml:space="preserve">        description: UAV authentication</w:t>
      </w:r>
    </w:p>
    <w:p w14:paraId="4655702D" w14:textId="77777777" w:rsidR="00213F5C" w:rsidRPr="00E0587D" w:rsidRDefault="00213F5C" w:rsidP="00213F5C">
      <w:pPr>
        <w:pStyle w:val="PL"/>
        <w:rPr>
          <w:rFonts w:eastAsia="等线"/>
          <w:lang w:val="en-US"/>
        </w:rPr>
      </w:pPr>
      <w:r w:rsidRPr="00E0587D">
        <w:rPr>
          <w:rFonts w:eastAsia="等线"/>
          <w:lang w:val="en-US"/>
        </w:rPr>
        <w:t xml:space="preserve">        required: true</w:t>
      </w:r>
    </w:p>
    <w:p w14:paraId="56BD3740" w14:textId="77777777" w:rsidR="00213F5C" w:rsidRPr="00E0587D" w:rsidRDefault="00213F5C" w:rsidP="00213F5C">
      <w:pPr>
        <w:pStyle w:val="PL"/>
        <w:rPr>
          <w:rFonts w:eastAsia="等线"/>
          <w:lang w:val="en-US"/>
        </w:rPr>
      </w:pPr>
      <w:r w:rsidRPr="00E0587D">
        <w:rPr>
          <w:rFonts w:eastAsia="等线"/>
          <w:lang w:val="en-US"/>
        </w:rPr>
        <w:t xml:space="preserve">        content:</w:t>
      </w:r>
    </w:p>
    <w:p w14:paraId="33FD8857" w14:textId="77777777" w:rsidR="00213F5C" w:rsidRPr="00E0587D" w:rsidRDefault="00213F5C" w:rsidP="00213F5C">
      <w:pPr>
        <w:pStyle w:val="PL"/>
        <w:rPr>
          <w:rFonts w:eastAsia="等线"/>
          <w:lang w:val="en-US"/>
        </w:rPr>
      </w:pPr>
      <w:r w:rsidRPr="00E0587D">
        <w:rPr>
          <w:rFonts w:eastAsia="等线"/>
          <w:lang w:val="en-US"/>
        </w:rPr>
        <w:t xml:space="preserve">          application/json:</w:t>
      </w:r>
    </w:p>
    <w:p w14:paraId="20642F46" w14:textId="77777777" w:rsidR="00213F5C" w:rsidRPr="00E0587D" w:rsidRDefault="00213F5C" w:rsidP="00213F5C">
      <w:pPr>
        <w:pStyle w:val="PL"/>
        <w:rPr>
          <w:rFonts w:eastAsia="等线"/>
          <w:lang w:val="en-US"/>
        </w:rPr>
      </w:pPr>
      <w:r w:rsidRPr="00E0587D">
        <w:rPr>
          <w:rFonts w:eastAsia="等线"/>
          <w:lang w:val="en-US"/>
        </w:rPr>
        <w:t xml:space="preserve">            schema:</w:t>
      </w:r>
    </w:p>
    <w:p w14:paraId="3E7656B6" w14:textId="77777777" w:rsidR="00213F5C" w:rsidRPr="00E0587D" w:rsidRDefault="00213F5C" w:rsidP="00213F5C">
      <w:pPr>
        <w:pStyle w:val="PL"/>
        <w:rPr>
          <w:rFonts w:eastAsia="等线"/>
          <w:lang w:val="en-US"/>
        </w:rPr>
      </w:pPr>
      <w:r w:rsidRPr="00E0587D">
        <w:rPr>
          <w:rFonts w:eastAsia="等线"/>
          <w:lang w:val="en-US"/>
        </w:rPr>
        <w:t xml:space="preserve">              $ref: '#/components/schemas/UAVAuthInfo'</w:t>
      </w:r>
    </w:p>
    <w:p w14:paraId="5CE96C7E" w14:textId="77777777" w:rsidR="00213F5C" w:rsidRPr="00E0587D" w:rsidRDefault="00213F5C" w:rsidP="00213F5C">
      <w:pPr>
        <w:pStyle w:val="PL"/>
        <w:rPr>
          <w:rFonts w:eastAsia="等线"/>
          <w:lang w:val="en-US"/>
        </w:rPr>
      </w:pPr>
      <w:r w:rsidRPr="00E0587D">
        <w:rPr>
          <w:rFonts w:eastAsia="等线"/>
          <w:lang w:val="en-US"/>
        </w:rPr>
        <w:t xml:space="preserve">      responses:</w:t>
      </w:r>
    </w:p>
    <w:p w14:paraId="01F3F897" w14:textId="77777777" w:rsidR="00213F5C" w:rsidRPr="00E0587D" w:rsidRDefault="00213F5C" w:rsidP="00213F5C">
      <w:pPr>
        <w:pStyle w:val="PL"/>
        <w:rPr>
          <w:rFonts w:eastAsia="等线"/>
          <w:lang w:val="en-US"/>
        </w:rPr>
      </w:pPr>
      <w:r w:rsidRPr="00E0587D">
        <w:rPr>
          <w:rFonts w:eastAsia="等线"/>
          <w:lang w:val="en-US"/>
        </w:rPr>
        <w:t xml:space="preserve">        '200':</w:t>
      </w:r>
    </w:p>
    <w:p w14:paraId="07947208" w14:textId="77777777" w:rsidR="00213F5C" w:rsidRPr="00E0587D" w:rsidRDefault="00213F5C" w:rsidP="00213F5C">
      <w:pPr>
        <w:pStyle w:val="PL"/>
        <w:rPr>
          <w:rFonts w:eastAsia="等线"/>
          <w:lang w:val="en-US"/>
        </w:rPr>
      </w:pPr>
      <w:r w:rsidRPr="00E0587D">
        <w:rPr>
          <w:rFonts w:eastAsia="等线"/>
          <w:lang w:val="en-US"/>
        </w:rPr>
        <w:t xml:space="preserve">          description: UAV Auth response or message exchange</w:t>
      </w:r>
    </w:p>
    <w:p w14:paraId="64E740B9" w14:textId="77777777" w:rsidR="00213F5C" w:rsidRPr="00E0587D" w:rsidRDefault="00213F5C" w:rsidP="00213F5C">
      <w:pPr>
        <w:pStyle w:val="PL"/>
        <w:rPr>
          <w:rFonts w:eastAsia="等线"/>
          <w:lang w:val="en-US"/>
        </w:rPr>
      </w:pPr>
      <w:r w:rsidRPr="00E0587D">
        <w:rPr>
          <w:rFonts w:eastAsia="等线"/>
          <w:lang w:val="en-US"/>
        </w:rPr>
        <w:t xml:space="preserve">          content:</w:t>
      </w:r>
    </w:p>
    <w:p w14:paraId="16AAE34D" w14:textId="77777777" w:rsidR="00213F5C" w:rsidRPr="00E0587D" w:rsidRDefault="00213F5C" w:rsidP="00213F5C">
      <w:pPr>
        <w:pStyle w:val="PL"/>
        <w:rPr>
          <w:rFonts w:eastAsia="等线"/>
          <w:lang w:val="en-US"/>
        </w:rPr>
      </w:pPr>
      <w:r w:rsidRPr="00E0587D">
        <w:rPr>
          <w:rFonts w:eastAsia="等线"/>
          <w:lang w:val="en-US"/>
        </w:rPr>
        <w:t xml:space="preserve">            application/json:</w:t>
      </w:r>
    </w:p>
    <w:p w14:paraId="34DEACF5" w14:textId="77777777" w:rsidR="00213F5C" w:rsidRPr="00E0587D" w:rsidRDefault="00213F5C" w:rsidP="00213F5C">
      <w:pPr>
        <w:pStyle w:val="PL"/>
        <w:rPr>
          <w:rFonts w:eastAsia="等线"/>
          <w:lang w:val="en-US"/>
        </w:rPr>
      </w:pPr>
      <w:r w:rsidRPr="00E0587D">
        <w:rPr>
          <w:rFonts w:eastAsia="等线"/>
          <w:lang w:val="en-US"/>
        </w:rPr>
        <w:t xml:space="preserve">              schema:</w:t>
      </w:r>
    </w:p>
    <w:p w14:paraId="5D9DFE61" w14:textId="77777777" w:rsidR="00213F5C" w:rsidRPr="00E0587D" w:rsidRDefault="00213F5C" w:rsidP="00213F5C">
      <w:pPr>
        <w:pStyle w:val="PL"/>
        <w:rPr>
          <w:rFonts w:eastAsia="等线"/>
          <w:lang w:val="en-US"/>
        </w:rPr>
      </w:pPr>
      <w:r w:rsidRPr="00E0587D">
        <w:rPr>
          <w:rFonts w:eastAsia="等线"/>
          <w:lang w:val="en-US"/>
        </w:rPr>
        <w:t xml:space="preserve">                $ref: '#/components/schemas/UAVAuthResponse'</w:t>
      </w:r>
    </w:p>
    <w:p w14:paraId="1134C51B" w14:textId="77777777" w:rsidR="00213F5C" w:rsidRPr="00E0587D" w:rsidRDefault="00213F5C" w:rsidP="00213F5C">
      <w:pPr>
        <w:pStyle w:val="PL"/>
        <w:rPr>
          <w:rFonts w:eastAsia="等线"/>
          <w:lang w:val="en-US"/>
        </w:rPr>
      </w:pPr>
      <w:r w:rsidRPr="00E0587D">
        <w:rPr>
          <w:rFonts w:eastAsia="等线"/>
          <w:lang w:val="en-US"/>
        </w:rPr>
        <w:t xml:space="preserve">        '400':</w:t>
      </w:r>
    </w:p>
    <w:p w14:paraId="307A4592" w14:textId="77777777" w:rsidR="00213F5C" w:rsidRDefault="00213F5C" w:rsidP="00213F5C">
      <w:pPr>
        <w:pStyle w:val="PL"/>
        <w:rPr>
          <w:rFonts w:eastAsia="等线"/>
          <w:lang w:val="en-US"/>
        </w:rPr>
      </w:pPr>
      <w:r w:rsidRPr="00E0587D">
        <w:rPr>
          <w:rFonts w:eastAsia="等线"/>
          <w:lang w:val="en-US"/>
        </w:rPr>
        <w:t xml:space="preserve">          $ref: 'TS29571_CommonData.yaml#/components/responses/400'</w:t>
      </w:r>
    </w:p>
    <w:p w14:paraId="5DCBC4AF" w14:textId="77777777" w:rsidR="00213F5C" w:rsidRDefault="00213F5C" w:rsidP="00213F5C">
      <w:pPr>
        <w:pStyle w:val="PL"/>
        <w:rPr>
          <w:lang w:val="en-US" w:eastAsia="es-ES"/>
        </w:rPr>
      </w:pPr>
      <w:r>
        <w:rPr>
          <w:lang w:val="en-US" w:eastAsia="es-ES"/>
        </w:rPr>
        <w:t xml:space="preserve">        '401':</w:t>
      </w:r>
    </w:p>
    <w:p w14:paraId="6D4554D3" w14:textId="77777777" w:rsidR="00213F5C" w:rsidRPr="00B5265A" w:rsidRDefault="00213F5C" w:rsidP="00213F5C">
      <w:pPr>
        <w:pStyle w:val="PL"/>
        <w:rPr>
          <w:lang w:val="en-US" w:eastAsia="es-ES"/>
        </w:rPr>
      </w:pPr>
      <w:r>
        <w:rPr>
          <w:lang w:val="en-US" w:eastAsia="es-ES"/>
        </w:rPr>
        <w:t xml:space="preserve">          $ref: 'TS29571_CommonData.yaml#/components/responses/401'</w:t>
      </w:r>
    </w:p>
    <w:p w14:paraId="17D40808" w14:textId="77777777" w:rsidR="00213F5C" w:rsidRPr="00571261" w:rsidRDefault="00213F5C" w:rsidP="00213F5C">
      <w:pPr>
        <w:pStyle w:val="PL"/>
        <w:rPr>
          <w:rFonts w:eastAsia="等线"/>
          <w:lang w:val="en-US"/>
        </w:rPr>
      </w:pPr>
      <w:r>
        <w:t xml:space="preserve">        </w:t>
      </w:r>
      <w:r w:rsidRPr="00571261">
        <w:rPr>
          <w:rFonts w:eastAsia="等线"/>
          <w:lang w:val="en-US"/>
        </w:rPr>
        <w:t>'403':</w:t>
      </w:r>
    </w:p>
    <w:p w14:paraId="3C44EB9B" w14:textId="77777777" w:rsidR="00213F5C" w:rsidRPr="00571261" w:rsidRDefault="00213F5C" w:rsidP="00213F5C">
      <w:pPr>
        <w:pStyle w:val="PL"/>
        <w:rPr>
          <w:rFonts w:eastAsia="等线"/>
          <w:lang w:val="en-US"/>
        </w:rPr>
      </w:pPr>
      <w:r w:rsidRPr="00571261">
        <w:rPr>
          <w:rFonts w:eastAsia="等线"/>
          <w:lang w:val="en-US"/>
        </w:rPr>
        <w:t xml:space="preserve">          description: The request is rejected by the USS and more details (not only the ProblemDetails) are returned.</w:t>
      </w:r>
    </w:p>
    <w:p w14:paraId="3B0F64D6" w14:textId="77777777" w:rsidR="00213F5C" w:rsidRPr="00571261" w:rsidRDefault="00213F5C" w:rsidP="00213F5C">
      <w:pPr>
        <w:pStyle w:val="PL"/>
        <w:rPr>
          <w:rFonts w:eastAsia="等线"/>
          <w:lang w:val="en-US"/>
        </w:rPr>
      </w:pPr>
      <w:r w:rsidRPr="00571261">
        <w:rPr>
          <w:rFonts w:eastAsia="等线"/>
          <w:lang w:val="en-US"/>
        </w:rPr>
        <w:t xml:space="preserve">          content:</w:t>
      </w:r>
    </w:p>
    <w:p w14:paraId="589C432D" w14:textId="77777777" w:rsidR="00213F5C" w:rsidRPr="00571261" w:rsidRDefault="00213F5C" w:rsidP="00213F5C">
      <w:pPr>
        <w:pStyle w:val="PL"/>
        <w:rPr>
          <w:rFonts w:eastAsia="等线"/>
          <w:lang w:val="en-US"/>
        </w:rPr>
      </w:pPr>
      <w:r w:rsidRPr="00571261">
        <w:rPr>
          <w:rFonts w:eastAsia="等线"/>
          <w:lang w:val="en-US"/>
        </w:rPr>
        <w:t xml:space="preserve">            application/problem+json:</w:t>
      </w:r>
    </w:p>
    <w:p w14:paraId="7DCA0297" w14:textId="77777777" w:rsidR="00213F5C" w:rsidRPr="00571261" w:rsidRDefault="00213F5C" w:rsidP="00213F5C">
      <w:pPr>
        <w:pStyle w:val="PL"/>
        <w:rPr>
          <w:rFonts w:eastAsia="等线"/>
          <w:lang w:val="en-US"/>
        </w:rPr>
      </w:pPr>
      <w:r w:rsidRPr="00571261">
        <w:rPr>
          <w:rFonts w:eastAsia="等线"/>
          <w:lang w:val="en-US"/>
        </w:rPr>
        <w:t xml:space="preserve">              schema:</w:t>
      </w:r>
    </w:p>
    <w:p w14:paraId="49D2549D" w14:textId="77777777" w:rsidR="00213F5C" w:rsidRPr="00571261" w:rsidRDefault="00213F5C" w:rsidP="00213F5C">
      <w:pPr>
        <w:pStyle w:val="PL"/>
        <w:rPr>
          <w:rFonts w:eastAsia="等线"/>
          <w:lang w:val="en-US"/>
        </w:rPr>
      </w:pPr>
      <w:r w:rsidRPr="00571261">
        <w:rPr>
          <w:rFonts w:eastAsia="等线"/>
          <w:lang w:val="en-US"/>
        </w:rPr>
        <w:t xml:space="preserve">                $ref: '#/components/schemas/ProblemDetailsAuthenticateAuthorize'</w:t>
      </w:r>
    </w:p>
    <w:p w14:paraId="2504EB52" w14:textId="77777777" w:rsidR="00213F5C" w:rsidRDefault="00213F5C" w:rsidP="00213F5C">
      <w:pPr>
        <w:pStyle w:val="PL"/>
        <w:rPr>
          <w:lang w:val="en-US" w:eastAsia="es-ES"/>
        </w:rPr>
      </w:pPr>
      <w:r>
        <w:rPr>
          <w:lang w:val="en-US" w:eastAsia="es-ES"/>
        </w:rPr>
        <w:t xml:space="preserve">        '404':</w:t>
      </w:r>
    </w:p>
    <w:p w14:paraId="48C46BED" w14:textId="77777777" w:rsidR="00213F5C" w:rsidRDefault="00213F5C" w:rsidP="00213F5C">
      <w:pPr>
        <w:pStyle w:val="PL"/>
        <w:rPr>
          <w:lang w:val="en-US" w:eastAsia="es-ES"/>
        </w:rPr>
      </w:pPr>
      <w:r>
        <w:rPr>
          <w:lang w:val="en-US" w:eastAsia="es-ES"/>
        </w:rPr>
        <w:t xml:space="preserve">          $ref: 'TS29571_CommonData.yaml#/components/responses/404'</w:t>
      </w:r>
    </w:p>
    <w:p w14:paraId="326D3359" w14:textId="77777777" w:rsidR="00213F5C" w:rsidRDefault="00213F5C" w:rsidP="00213F5C">
      <w:pPr>
        <w:pStyle w:val="PL"/>
        <w:rPr>
          <w:lang w:val="en-US" w:eastAsia="es-ES"/>
        </w:rPr>
      </w:pPr>
      <w:r>
        <w:rPr>
          <w:lang w:val="en-US" w:eastAsia="es-ES"/>
        </w:rPr>
        <w:t xml:space="preserve">        '411':</w:t>
      </w:r>
    </w:p>
    <w:p w14:paraId="2257A56A" w14:textId="77777777" w:rsidR="00213F5C" w:rsidRDefault="00213F5C" w:rsidP="00213F5C">
      <w:pPr>
        <w:pStyle w:val="PL"/>
        <w:rPr>
          <w:lang w:val="en-US" w:eastAsia="es-ES"/>
        </w:rPr>
      </w:pPr>
      <w:r>
        <w:rPr>
          <w:lang w:val="en-US" w:eastAsia="es-ES"/>
        </w:rPr>
        <w:t xml:space="preserve">          $ref: 'TS29571_CommonData.yaml#/components/responses/411'</w:t>
      </w:r>
    </w:p>
    <w:p w14:paraId="1771A34F" w14:textId="77777777" w:rsidR="00213F5C" w:rsidRDefault="00213F5C" w:rsidP="00213F5C">
      <w:pPr>
        <w:pStyle w:val="PL"/>
        <w:rPr>
          <w:lang w:val="en-US" w:eastAsia="es-ES"/>
        </w:rPr>
      </w:pPr>
      <w:r>
        <w:rPr>
          <w:lang w:val="en-US" w:eastAsia="es-ES"/>
        </w:rPr>
        <w:t xml:space="preserve">        '413':</w:t>
      </w:r>
    </w:p>
    <w:p w14:paraId="7D92D255" w14:textId="77777777" w:rsidR="00213F5C" w:rsidRDefault="00213F5C" w:rsidP="00213F5C">
      <w:pPr>
        <w:pStyle w:val="PL"/>
        <w:rPr>
          <w:lang w:val="en-US" w:eastAsia="es-ES"/>
        </w:rPr>
      </w:pPr>
      <w:r>
        <w:rPr>
          <w:lang w:val="en-US" w:eastAsia="es-ES"/>
        </w:rPr>
        <w:t xml:space="preserve">          $ref: 'TS29571_CommonData.yaml#/components/responses/413'</w:t>
      </w:r>
    </w:p>
    <w:p w14:paraId="049BEF68" w14:textId="77777777" w:rsidR="00213F5C" w:rsidRDefault="00213F5C" w:rsidP="00213F5C">
      <w:pPr>
        <w:pStyle w:val="PL"/>
        <w:rPr>
          <w:lang w:val="en-US" w:eastAsia="es-ES"/>
        </w:rPr>
      </w:pPr>
      <w:r>
        <w:rPr>
          <w:lang w:val="en-US" w:eastAsia="es-ES"/>
        </w:rPr>
        <w:t xml:space="preserve">        '415':</w:t>
      </w:r>
    </w:p>
    <w:p w14:paraId="6D3C2B3D" w14:textId="77777777" w:rsidR="00213F5C" w:rsidRDefault="00213F5C" w:rsidP="00213F5C">
      <w:pPr>
        <w:pStyle w:val="PL"/>
        <w:rPr>
          <w:lang w:val="en-US" w:eastAsia="es-ES"/>
        </w:rPr>
      </w:pPr>
      <w:r>
        <w:rPr>
          <w:lang w:val="en-US" w:eastAsia="es-ES"/>
        </w:rPr>
        <w:t xml:space="preserve">          $ref: 'TS29571_CommonData.yaml#/components/responses/415'</w:t>
      </w:r>
    </w:p>
    <w:p w14:paraId="3853C7C9" w14:textId="77777777" w:rsidR="00213F5C" w:rsidRDefault="00213F5C" w:rsidP="00213F5C">
      <w:pPr>
        <w:pStyle w:val="PL"/>
        <w:rPr>
          <w:lang w:val="en-US" w:eastAsia="es-ES"/>
        </w:rPr>
      </w:pPr>
      <w:r>
        <w:rPr>
          <w:lang w:val="en-US" w:eastAsia="es-ES"/>
        </w:rPr>
        <w:t xml:space="preserve">        '429':</w:t>
      </w:r>
    </w:p>
    <w:p w14:paraId="012430FB" w14:textId="77777777" w:rsidR="00213F5C" w:rsidRDefault="00213F5C" w:rsidP="00213F5C">
      <w:pPr>
        <w:pStyle w:val="PL"/>
        <w:rPr>
          <w:lang w:val="en-US" w:eastAsia="es-ES"/>
        </w:rPr>
      </w:pPr>
      <w:r>
        <w:rPr>
          <w:lang w:val="en-US" w:eastAsia="es-ES"/>
        </w:rPr>
        <w:t xml:space="preserve">          $ref: 'TS29571_CommonData.yaml#/components/responses/429'</w:t>
      </w:r>
    </w:p>
    <w:p w14:paraId="6477C12F" w14:textId="77777777" w:rsidR="00213F5C" w:rsidRDefault="00213F5C" w:rsidP="00213F5C">
      <w:pPr>
        <w:pStyle w:val="PL"/>
        <w:rPr>
          <w:lang w:val="en-US" w:eastAsia="es-ES"/>
        </w:rPr>
      </w:pPr>
      <w:r>
        <w:rPr>
          <w:lang w:val="en-US" w:eastAsia="es-ES"/>
        </w:rPr>
        <w:t xml:space="preserve">        '500':</w:t>
      </w:r>
    </w:p>
    <w:p w14:paraId="613B0429" w14:textId="77777777" w:rsidR="00213F5C" w:rsidRDefault="00213F5C" w:rsidP="00213F5C">
      <w:pPr>
        <w:pStyle w:val="PL"/>
        <w:rPr>
          <w:lang w:val="en-US" w:eastAsia="es-ES"/>
        </w:rPr>
      </w:pPr>
      <w:r>
        <w:rPr>
          <w:lang w:val="en-US" w:eastAsia="es-ES"/>
        </w:rPr>
        <w:t xml:space="preserve">          $ref: 'TS29571_CommonData.yaml#/components/responses/500'</w:t>
      </w:r>
    </w:p>
    <w:p w14:paraId="301B8744" w14:textId="77777777" w:rsidR="00213F5C" w:rsidRDefault="00213F5C" w:rsidP="00213F5C">
      <w:pPr>
        <w:pStyle w:val="PL"/>
        <w:rPr>
          <w:lang w:val="en-US" w:eastAsia="es-ES"/>
        </w:rPr>
      </w:pPr>
      <w:r>
        <w:rPr>
          <w:lang w:val="en-US" w:eastAsia="es-ES"/>
        </w:rPr>
        <w:t xml:space="preserve">        '503':</w:t>
      </w:r>
    </w:p>
    <w:p w14:paraId="2B210489" w14:textId="77777777" w:rsidR="00213F5C" w:rsidRDefault="00213F5C" w:rsidP="00213F5C">
      <w:pPr>
        <w:pStyle w:val="PL"/>
        <w:rPr>
          <w:lang w:val="en-US" w:eastAsia="es-ES"/>
        </w:rPr>
      </w:pPr>
      <w:r>
        <w:rPr>
          <w:lang w:val="en-US" w:eastAsia="es-ES"/>
        </w:rPr>
        <w:t xml:space="preserve">          $ref: 'TS29571_CommonData.yaml#/components/responses/503'</w:t>
      </w:r>
    </w:p>
    <w:p w14:paraId="2CB7C487" w14:textId="77777777" w:rsidR="00213F5C" w:rsidRPr="00E0587D" w:rsidRDefault="00213F5C" w:rsidP="00213F5C">
      <w:pPr>
        <w:pStyle w:val="PL"/>
        <w:rPr>
          <w:rFonts w:eastAsia="等线"/>
          <w:lang w:val="en-US"/>
        </w:rPr>
      </w:pPr>
      <w:r w:rsidRPr="00E0587D">
        <w:rPr>
          <w:rFonts w:eastAsia="等线"/>
          <w:lang w:val="en-US"/>
        </w:rPr>
        <w:t xml:space="preserve">        default:</w:t>
      </w:r>
    </w:p>
    <w:p w14:paraId="20FB30D5"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'TS29571_CommonData.yaml#/components/responses/default'</w:t>
      </w:r>
    </w:p>
    <w:p w14:paraId="5F8D2149" w14:textId="77777777" w:rsidR="00213F5C" w:rsidRPr="00E0587D" w:rsidRDefault="00213F5C" w:rsidP="00213F5C">
      <w:pPr>
        <w:pStyle w:val="PL"/>
        <w:rPr>
          <w:rFonts w:eastAsia="等线"/>
          <w:lang w:val="en-US"/>
        </w:rPr>
      </w:pPr>
      <w:r w:rsidRPr="00E0587D">
        <w:rPr>
          <w:rFonts w:eastAsia="等线"/>
          <w:lang w:val="en-US"/>
        </w:rPr>
        <w:t xml:space="preserve">      callbacks:</w:t>
      </w:r>
    </w:p>
    <w:p w14:paraId="4442D96B" w14:textId="77777777" w:rsidR="00213F5C" w:rsidRPr="00E0587D" w:rsidRDefault="00213F5C" w:rsidP="00213F5C">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539BA6ED" w14:textId="77777777" w:rsidR="00213F5C" w:rsidRPr="00E0587D" w:rsidRDefault="00213F5C" w:rsidP="00213F5C">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155FAFC3" w14:textId="77777777" w:rsidR="00213F5C" w:rsidRPr="00E0587D" w:rsidRDefault="00213F5C" w:rsidP="00213F5C">
      <w:pPr>
        <w:pStyle w:val="PL"/>
        <w:rPr>
          <w:rFonts w:eastAsia="等线"/>
          <w:lang w:val="en-US"/>
        </w:rPr>
      </w:pPr>
      <w:r w:rsidRPr="00E0587D">
        <w:rPr>
          <w:rFonts w:eastAsia="等线"/>
          <w:lang w:val="en-US"/>
        </w:rPr>
        <w:t xml:space="preserve">            post:</w:t>
      </w:r>
    </w:p>
    <w:p w14:paraId="12E68144" w14:textId="77777777" w:rsidR="00213F5C" w:rsidRPr="00E0587D" w:rsidRDefault="00213F5C" w:rsidP="00213F5C">
      <w:pPr>
        <w:pStyle w:val="PL"/>
        <w:rPr>
          <w:rFonts w:eastAsia="等线"/>
          <w:lang w:val="en-US"/>
        </w:rPr>
      </w:pPr>
      <w:r w:rsidRPr="00E0587D">
        <w:rPr>
          <w:rFonts w:eastAsia="等线"/>
          <w:lang w:val="en-US"/>
        </w:rPr>
        <w:t xml:space="preserve">              requestBody:</w:t>
      </w:r>
    </w:p>
    <w:p w14:paraId="2FF9D4BD" w14:textId="77777777" w:rsidR="00213F5C" w:rsidRPr="00E0587D" w:rsidRDefault="00213F5C" w:rsidP="00213F5C">
      <w:pPr>
        <w:pStyle w:val="PL"/>
        <w:rPr>
          <w:rFonts w:eastAsia="等线"/>
          <w:lang w:val="en-US"/>
        </w:rPr>
      </w:pPr>
      <w:r w:rsidRPr="00E0587D">
        <w:rPr>
          <w:rFonts w:eastAsia="等线"/>
          <w:lang w:val="en-US"/>
        </w:rPr>
        <w:t xml:space="preserve">                required: true</w:t>
      </w:r>
    </w:p>
    <w:p w14:paraId="1E6311A2" w14:textId="77777777" w:rsidR="00213F5C" w:rsidRPr="00E0587D" w:rsidRDefault="00213F5C" w:rsidP="00213F5C">
      <w:pPr>
        <w:pStyle w:val="PL"/>
        <w:rPr>
          <w:rFonts w:eastAsia="等线"/>
          <w:lang w:val="en-US"/>
        </w:rPr>
      </w:pPr>
      <w:r w:rsidRPr="00E0587D">
        <w:rPr>
          <w:rFonts w:eastAsia="等线"/>
          <w:lang w:val="en-US"/>
        </w:rPr>
        <w:t xml:space="preserve">                content:</w:t>
      </w:r>
    </w:p>
    <w:p w14:paraId="59A82574" w14:textId="77777777" w:rsidR="00213F5C" w:rsidRPr="00E0587D" w:rsidRDefault="00213F5C" w:rsidP="00213F5C">
      <w:pPr>
        <w:pStyle w:val="PL"/>
        <w:rPr>
          <w:rFonts w:eastAsia="等线"/>
          <w:lang w:val="en-US"/>
        </w:rPr>
      </w:pPr>
      <w:r w:rsidRPr="00E0587D">
        <w:rPr>
          <w:rFonts w:eastAsia="等线"/>
          <w:lang w:val="en-US"/>
        </w:rPr>
        <w:t xml:space="preserve">                  application/json:</w:t>
      </w:r>
    </w:p>
    <w:p w14:paraId="22B1B66C" w14:textId="77777777" w:rsidR="00213F5C" w:rsidRPr="00E0587D" w:rsidRDefault="00213F5C" w:rsidP="00213F5C">
      <w:pPr>
        <w:pStyle w:val="PL"/>
        <w:rPr>
          <w:rFonts w:eastAsia="等线"/>
          <w:lang w:val="en-US"/>
        </w:rPr>
      </w:pPr>
      <w:r w:rsidRPr="00E0587D">
        <w:rPr>
          <w:rFonts w:eastAsia="等线"/>
          <w:lang w:val="en-US"/>
        </w:rPr>
        <w:t xml:space="preserve">                    schema:</w:t>
      </w:r>
    </w:p>
    <w:p w14:paraId="16B01A90" w14:textId="77777777" w:rsidR="00213F5C" w:rsidRPr="00E0587D" w:rsidRDefault="00213F5C" w:rsidP="00213F5C">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7CF7CB2B" w14:textId="77777777" w:rsidR="00213F5C" w:rsidRPr="00E0587D" w:rsidRDefault="00213F5C" w:rsidP="00213F5C">
      <w:pPr>
        <w:pStyle w:val="PL"/>
        <w:rPr>
          <w:rFonts w:eastAsia="等线"/>
          <w:lang w:val="en-US"/>
        </w:rPr>
      </w:pPr>
      <w:r w:rsidRPr="00E0587D">
        <w:rPr>
          <w:rFonts w:eastAsia="等线"/>
          <w:lang w:val="en-US"/>
        </w:rPr>
        <w:t xml:space="preserve">              responses:</w:t>
      </w:r>
    </w:p>
    <w:p w14:paraId="493A2E0D" w14:textId="77777777" w:rsidR="00213F5C" w:rsidRPr="00E0587D" w:rsidRDefault="00213F5C" w:rsidP="00213F5C">
      <w:pPr>
        <w:pStyle w:val="PL"/>
        <w:rPr>
          <w:rFonts w:eastAsia="等线"/>
          <w:lang w:val="en-US"/>
        </w:rPr>
      </w:pPr>
      <w:r w:rsidRPr="00E0587D">
        <w:rPr>
          <w:rFonts w:eastAsia="等线"/>
          <w:lang w:val="en-US"/>
        </w:rPr>
        <w:t xml:space="preserve">                '204':</w:t>
      </w:r>
    </w:p>
    <w:p w14:paraId="58058542" w14:textId="77777777" w:rsidR="00213F5C" w:rsidRPr="00E0587D" w:rsidRDefault="00213F5C" w:rsidP="00213F5C">
      <w:pPr>
        <w:pStyle w:val="PL"/>
        <w:rPr>
          <w:rFonts w:eastAsia="等线"/>
          <w:lang w:val="en-US"/>
        </w:rPr>
      </w:pPr>
      <w:r w:rsidRPr="00E0587D">
        <w:rPr>
          <w:rFonts w:eastAsia="等线"/>
          <w:lang w:val="en-US"/>
        </w:rPr>
        <w:t xml:space="preserve">                  description: Successful Notification response</w:t>
      </w:r>
    </w:p>
    <w:p w14:paraId="66D61B54" w14:textId="77777777" w:rsidR="00213F5C" w:rsidRPr="00E0587D" w:rsidRDefault="00213F5C" w:rsidP="00213F5C">
      <w:pPr>
        <w:pStyle w:val="PL"/>
        <w:rPr>
          <w:rFonts w:eastAsia="等线"/>
          <w:lang w:val="en-US"/>
        </w:rPr>
      </w:pPr>
      <w:r w:rsidRPr="00E0587D">
        <w:rPr>
          <w:rFonts w:eastAsia="等线"/>
          <w:lang w:val="en-US"/>
        </w:rPr>
        <w:t xml:space="preserve">                '307':</w:t>
      </w:r>
    </w:p>
    <w:p w14:paraId="3EE34400"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'TS29571_CommonData.yaml#/components/responses/307'</w:t>
      </w:r>
    </w:p>
    <w:p w14:paraId="2FB48FB7" w14:textId="77777777" w:rsidR="00213F5C" w:rsidRPr="00E0587D" w:rsidRDefault="00213F5C" w:rsidP="00213F5C">
      <w:pPr>
        <w:pStyle w:val="PL"/>
        <w:rPr>
          <w:rFonts w:eastAsia="等线"/>
          <w:lang w:val="en-US"/>
        </w:rPr>
      </w:pPr>
      <w:r w:rsidRPr="00E0587D">
        <w:rPr>
          <w:rFonts w:eastAsia="等线"/>
          <w:lang w:val="en-US"/>
        </w:rPr>
        <w:t xml:space="preserve">                '308':</w:t>
      </w:r>
    </w:p>
    <w:p w14:paraId="3CFA1F8B"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'TS29571_CommonData.yaml#/components/responses/308'</w:t>
      </w:r>
    </w:p>
    <w:p w14:paraId="6298FCF2" w14:textId="77777777" w:rsidR="00213F5C" w:rsidRPr="00E0587D" w:rsidRDefault="00213F5C" w:rsidP="00213F5C">
      <w:pPr>
        <w:pStyle w:val="PL"/>
        <w:rPr>
          <w:rFonts w:eastAsia="等线"/>
          <w:lang w:val="en-US"/>
        </w:rPr>
      </w:pPr>
      <w:r w:rsidRPr="00E0587D">
        <w:rPr>
          <w:rFonts w:eastAsia="等线"/>
          <w:lang w:val="en-US"/>
        </w:rPr>
        <w:t xml:space="preserve">                '400':</w:t>
      </w:r>
    </w:p>
    <w:p w14:paraId="222CCDDF"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'TS29571_CommonData.yaml#/components/responses/400'</w:t>
      </w:r>
    </w:p>
    <w:p w14:paraId="2BE2A474" w14:textId="77777777" w:rsidR="00213F5C" w:rsidRDefault="00213F5C" w:rsidP="00213F5C">
      <w:pPr>
        <w:pStyle w:val="PL"/>
        <w:rPr>
          <w:lang w:val="en-US" w:eastAsia="es-ES"/>
        </w:rPr>
      </w:pPr>
      <w:r>
        <w:rPr>
          <w:lang w:val="en-US" w:eastAsia="es-ES"/>
        </w:rPr>
        <w:t xml:space="preserve">                '401':</w:t>
      </w:r>
    </w:p>
    <w:p w14:paraId="30CBB1B6" w14:textId="77777777" w:rsidR="00213F5C" w:rsidRDefault="00213F5C" w:rsidP="00213F5C">
      <w:pPr>
        <w:pStyle w:val="PL"/>
        <w:rPr>
          <w:lang w:val="en-US" w:eastAsia="es-ES"/>
        </w:rPr>
      </w:pPr>
      <w:r>
        <w:rPr>
          <w:lang w:val="en-US" w:eastAsia="es-ES"/>
        </w:rPr>
        <w:t xml:space="preserve">                  $ref: 'TS29571_CommonData.yaml#/components/responses/401'</w:t>
      </w:r>
    </w:p>
    <w:p w14:paraId="116D561B" w14:textId="77777777" w:rsidR="00213F5C" w:rsidRDefault="00213F5C" w:rsidP="00213F5C">
      <w:pPr>
        <w:pStyle w:val="PL"/>
        <w:rPr>
          <w:lang w:val="en-US" w:eastAsia="es-ES"/>
        </w:rPr>
      </w:pPr>
      <w:r>
        <w:rPr>
          <w:lang w:val="en-US" w:eastAsia="es-ES"/>
        </w:rPr>
        <w:t xml:space="preserve">                '403':</w:t>
      </w:r>
    </w:p>
    <w:p w14:paraId="2A8D0C1F" w14:textId="77777777" w:rsidR="00213F5C" w:rsidRDefault="00213F5C" w:rsidP="00213F5C">
      <w:pPr>
        <w:pStyle w:val="PL"/>
        <w:rPr>
          <w:lang w:val="en-US" w:eastAsia="es-ES"/>
        </w:rPr>
      </w:pPr>
      <w:r>
        <w:rPr>
          <w:lang w:val="en-US" w:eastAsia="es-ES"/>
        </w:rPr>
        <w:t xml:space="preserve">                  $ref: 'TS29571_CommonData.yaml#/components/responses/403'</w:t>
      </w:r>
    </w:p>
    <w:p w14:paraId="0016D197" w14:textId="77777777" w:rsidR="00213F5C" w:rsidRDefault="00213F5C" w:rsidP="00213F5C">
      <w:pPr>
        <w:pStyle w:val="PL"/>
        <w:rPr>
          <w:lang w:val="en-US" w:eastAsia="es-ES"/>
        </w:rPr>
      </w:pPr>
      <w:r>
        <w:rPr>
          <w:lang w:val="en-US" w:eastAsia="es-ES"/>
        </w:rPr>
        <w:t xml:space="preserve">                '404':</w:t>
      </w:r>
    </w:p>
    <w:p w14:paraId="0673368C" w14:textId="77777777" w:rsidR="00213F5C" w:rsidRDefault="00213F5C" w:rsidP="00213F5C">
      <w:pPr>
        <w:pStyle w:val="PL"/>
        <w:rPr>
          <w:lang w:val="en-US" w:eastAsia="es-ES"/>
        </w:rPr>
      </w:pPr>
      <w:r>
        <w:rPr>
          <w:lang w:val="en-US" w:eastAsia="es-ES"/>
        </w:rPr>
        <w:t xml:space="preserve">                  $ref: 'TS29571_CommonData.yaml#/components/responses/404'</w:t>
      </w:r>
    </w:p>
    <w:p w14:paraId="0D003E2E" w14:textId="77777777" w:rsidR="00213F5C" w:rsidRDefault="00213F5C" w:rsidP="00213F5C">
      <w:pPr>
        <w:pStyle w:val="PL"/>
        <w:rPr>
          <w:lang w:val="en-US" w:eastAsia="es-ES"/>
        </w:rPr>
      </w:pPr>
      <w:r>
        <w:rPr>
          <w:lang w:val="en-US" w:eastAsia="es-ES"/>
        </w:rPr>
        <w:t xml:space="preserve">                '411':</w:t>
      </w:r>
    </w:p>
    <w:p w14:paraId="5D5E1703" w14:textId="77777777" w:rsidR="00213F5C" w:rsidRDefault="00213F5C" w:rsidP="00213F5C">
      <w:pPr>
        <w:pStyle w:val="PL"/>
        <w:rPr>
          <w:lang w:val="en-US" w:eastAsia="es-ES"/>
        </w:rPr>
      </w:pPr>
      <w:r>
        <w:rPr>
          <w:lang w:val="en-US" w:eastAsia="es-ES"/>
        </w:rPr>
        <w:t xml:space="preserve">                  $ref: 'TS29571_CommonData.yaml#/components/responses/411'</w:t>
      </w:r>
    </w:p>
    <w:p w14:paraId="7DA5AD7D" w14:textId="77777777" w:rsidR="00213F5C" w:rsidRDefault="00213F5C" w:rsidP="00213F5C">
      <w:pPr>
        <w:pStyle w:val="PL"/>
        <w:rPr>
          <w:lang w:val="en-US" w:eastAsia="es-ES"/>
        </w:rPr>
      </w:pPr>
      <w:r>
        <w:rPr>
          <w:lang w:val="en-US" w:eastAsia="es-ES"/>
        </w:rPr>
        <w:t xml:space="preserve">                '413':</w:t>
      </w:r>
    </w:p>
    <w:p w14:paraId="57FD9583" w14:textId="77777777" w:rsidR="00213F5C" w:rsidRDefault="00213F5C" w:rsidP="00213F5C">
      <w:pPr>
        <w:pStyle w:val="PL"/>
        <w:rPr>
          <w:lang w:val="en-US" w:eastAsia="es-ES"/>
        </w:rPr>
      </w:pPr>
      <w:r>
        <w:rPr>
          <w:lang w:val="en-US" w:eastAsia="es-ES"/>
        </w:rPr>
        <w:t xml:space="preserve">                  $ref: 'TS29571_CommonData.yaml#/components/responses/413'</w:t>
      </w:r>
    </w:p>
    <w:p w14:paraId="365D9B3B" w14:textId="77777777" w:rsidR="00213F5C" w:rsidRDefault="00213F5C" w:rsidP="00213F5C">
      <w:pPr>
        <w:pStyle w:val="PL"/>
        <w:rPr>
          <w:lang w:val="en-US" w:eastAsia="es-ES"/>
        </w:rPr>
      </w:pPr>
      <w:r>
        <w:rPr>
          <w:lang w:val="en-US" w:eastAsia="es-ES"/>
        </w:rPr>
        <w:t xml:space="preserve">                '415':</w:t>
      </w:r>
    </w:p>
    <w:p w14:paraId="4018FBB4" w14:textId="77777777" w:rsidR="00213F5C" w:rsidRDefault="00213F5C" w:rsidP="00213F5C">
      <w:pPr>
        <w:pStyle w:val="PL"/>
        <w:rPr>
          <w:lang w:val="en-US" w:eastAsia="es-ES"/>
        </w:rPr>
      </w:pPr>
      <w:r>
        <w:rPr>
          <w:lang w:val="en-US" w:eastAsia="es-ES"/>
        </w:rPr>
        <w:lastRenderedPageBreak/>
        <w:t xml:space="preserve">                  $ref: 'TS29571_CommonData.yaml#/components/responses/415'</w:t>
      </w:r>
    </w:p>
    <w:p w14:paraId="197CF6FE" w14:textId="77777777" w:rsidR="00213F5C" w:rsidRDefault="00213F5C" w:rsidP="00213F5C">
      <w:pPr>
        <w:pStyle w:val="PL"/>
        <w:rPr>
          <w:lang w:val="en-US" w:eastAsia="es-ES"/>
        </w:rPr>
      </w:pPr>
      <w:r>
        <w:rPr>
          <w:lang w:val="en-US" w:eastAsia="es-ES"/>
        </w:rPr>
        <w:t xml:space="preserve">                '429':</w:t>
      </w:r>
    </w:p>
    <w:p w14:paraId="6A1C3681" w14:textId="77777777" w:rsidR="00213F5C" w:rsidRDefault="00213F5C" w:rsidP="00213F5C">
      <w:pPr>
        <w:pStyle w:val="PL"/>
        <w:rPr>
          <w:lang w:val="en-US" w:eastAsia="es-ES"/>
        </w:rPr>
      </w:pPr>
      <w:r>
        <w:rPr>
          <w:lang w:val="en-US" w:eastAsia="es-ES"/>
        </w:rPr>
        <w:t xml:space="preserve">                  $ref: 'TS29571_CommonData.yaml#/components/responses/429'</w:t>
      </w:r>
    </w:p>
    <w:p w14:paraId="5763D099" w14:textId="77777777" w:rsidR="00213F5C" w:rsidRDefault="00213F5C" w:rsidP="00213F5C">
      <w:pPr>
        <w:pStyle w:val="PL"/>
        <w:rPr>
          <w:lang w:val="en-US" w:eastAsia="es-ES"/>
        </w:rPr>
      </w:pPr>
      <w:r>
        <w:rPr>
          <w:lang w:val="en-US" w:eastAsia="es-ES"/>
        </w:rPr>
        <w:t xml:space="preserve">                '500':</w:t>
      </w:r>
    </w:p>
    <w:p w14:paraId="2B466057" w14:textId="77777777" w:rsidR="00213F5C" w:rsidRDefault="00213F5C" w:rsidP="00213F5C">
      <w:pPr>
        <w:pStyle w:val="PL"/>
        <w:rPr>
          <w:lang w:val="en-US" w:eastAsia="es-ES"/>
        </w:rPr>
      </w:pPr>
      <w:r>
        <w:rPr>
          <w:lang w:val="en-US" w:eastAsia="es-ES"/>
        </w:rPr>
        <w:t xml:space="preserve">                  $ref: 'TS29571_CommonData.yaml#/components/responses/500'</w:t>
      </w:r>
    </w:p>
    <w:p w14:paraId="45EAAC84" w14:textId="77777777" w:rsidR="00213F5C" w:rsidRDefault="00213F5C" w:rsidP="00213F5C">
      <w:pPr>
        <w:pStyle w:val="PL"/>
        <w:rPr>
          <w:lang w:val="en-US" w:eastAsia="es-ES"/>
        </w:rPr>
      </w:pPr>
      <w:r>
        <w:rPr>
          <w:lang w:val="en-US" w:eastAsia="es-ES"/>
        </w:rPr>
        <w:t xml:space="preserve">                '503':</w:t>
      </w:r>
    </w:p>
    <w:p w14:paraId="56E925A9" w14:textId="77777777" w:rsidR="00213F5C" w:rsidRDefault="00213F5C" w:rsidP="00213F5C">
      <w:pPr>
        <w:pStyle w:val="PL"/>
        <w:rPr>
          <w:lang w:val="en-US" w:eastAsia="es-ES"/>
        </w:rPr>
      </w:pPr>
      <w:r>
        <w:rPr>
          <w:lang w:val="en-US" w:eastAsia="es-ES"/>
        </w:rPr>
        <w:t xml:space="preserve">                  $ref: 'TS29571_CommonData.yaml#/components/responses/503'</w:t>
      </w:r>
    </w:p>
    <w:p w14:paraId="495698D7" w14:textId="77777777" w:rsidR="00213F5C" w:rsidRPr="00E0587D" w:rsidRDefault="00213F5C" w:rsidP="00213F5C">
      <w:pPr>
        <w:pStyle w:val="PL"/>
        <w:rPr>
          <w:rFonts w:eastAsia="等线"/>
          <w:lang w:val="en-US"/>
        </w:rPr>
      </w:pPr>
      <w:r w:rsidRPr="00E0587D">
        <w:rPr>
          <w:rFonts w:eastAsia="等线"/>
          <w:lang w:val="en-US"/>
        </w:rPr>
        <w:t xml:space="preserve">                default:</w:t>
      </w:r>
    </w:p>
    <w:p w14:paraId="1A323EC8"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'TS29571_CommonData.yaml#/components/responses/default'</w:t>
      </w:r>
    </w:p>
    <w:p w14:paraId="149F4DDC" w14:textId="77777777" w:rsidR="00213F5C" w:rsidRPr="00E0587D" w:rsidRDefault="00213F5C" w:rsidP="00213F5C">
      <w:pPr>
        <w:pStyle w:val="PL"/>
        <w:rPr>
          <w:rFonts w:eastAsia="等线"/>
          <w:lang w:val="en-US"/>
        </w:rPr>
      </w:pPr>
    </w:p>
    <w:p w14:paraId="3E7AA42C" w14:textId="77777777" w:rsidR="00213F5C" w:rsidRPr="00E0587D" w:rsidRDefault="00213F5C" w:rsidP="00213F5C">
      <w:pPr>
        <w:pStyle w:val="PL"/>
        <w:rPr>
          <w:rFonts w:eastAsia="等线"/>
          <w:lang w:val="en-US"/>
        </w:rPr>
      </w:pPr>
      <w:r w:rsidRPr="00E0587D">
        <w:rPr>
          <w:rFonts w:eastAsia="等线"/>
          <w:lang w:val="en-US"/>
        </w:rPr>
        <w:t>components:</w:t>
      </w:r>
    </w:p>
    <w:p w14:paraId="01F90F1E" w14:textId="77777777" w:rsidR="00213F5C" w:rsidRPr="00E0587D" w:rsidRDefault="00213F5C" w:rsidP="00213F5C">
      <w:pPr>
        <w:pStyle w:val="PL"/>
        <w:rPr>
          <w:rFonts w:eastAsia="等线"/>
          <w:lang w:val="en-US"/>
        </w:rPr>
      </w:pPr>
      <w:r w:rsidRPr="00E0587D">
        <w:rPr>
          <w:rFonts w:eastAsia="等线"/>
          <w:lang w:val="en-US"/>
        </w:rPr>
        <w:t xml:space="preserve">  securitySchemes:</w:t>
      </w:r>
    </w:p>
    <w:p w14:paraId="4AC5B14A" w14:textId="77777777" w:rsidR="00213F5C" w:rsidRPr="00E0587D" w:rsidRDefault="00213F5C" w:rsidP="00213F5C">
      <w:pPr>
        <w:pStyle w:val="PL"/>
        <w:rPr>
          <w:rFonts w:eastAsia="等线"/>
          <w:lang w:val="en-US"/>
        </w:rPr>
      </w:pPr>
      <w:r w:rsidRPr="00E0587D">
        <w:rPr>
          <w:rFonts w:eastAsia="等线"/>
          <w:lang w:val="en-US"/>
        </w:rPr>
        <w:t xml:space="preserve">    oAuth2ClientCredentials:</w:t>
      </w:r>
    </w:p>
    <w:p w14:paraId="1D2F30FD" w14:textId="77777777" w:rsidR="00213F5C" w:rsidRPr="00E0587D" w:rsidRDefault="00213F5C" w:rsidP="00213F5C">
      <w:pPr>
        <w:pStyle w:val="PL"/>
        <w:rPr>
          <w:rFonts w:eastAsia="等线"/>
          <w:lang w:val="en-US"/>
        </w:rPr>
      </w:pPr>
      <w:r w:rsidRPr="00E0587D">
        <w:rPr>
          <w:rFonts w:eastAsia="等线"/>
          <w:lang w:val="en-US"/>
        </w:rPr>
        <w:t xml:space="preserve">      type: oauth2</w:t>
      </w:r>
    </w:p>
    <w:p w14:paraId="367720DE" w14:textId="77777777" w:rsidR="00213F5C" w:rsidRPr="00E0587D" w:rsidRDefault="00213F5C" w:rsidP="00213F5C">
      <w:pPr>
        <w:pStyle w:val="PL"/>
        <w:rPr>
          <w:rFonts w:eastAsia="等线"/>
          <w:lang w:val="en-US"/>
        </w:rPr>
      </w:pPr>
      <w:r w:rsidRPr="00E0587D">
        <w:rPr>
          <w:rFonts w:eastAsia="等线"/>
          <w:lang w:val="en-US"/>
        </w:rPr>
        <w:t xml:space="preserve">      flows:</w:t>
      </w:r>
    </w:p>
    <w:p w14:paraId="1334BF04" w14:textId="77777777" w:rsidR="00213F5C" w:rsidRPr="00E0587D" w:rsidRDefault="00213F5C" w:rsidP="00213F5C">
      <w:pPr>
        <w:pStyle w:val="PL"/>
        <w:rPr>
          <w:rFonts w:eastAsia="等线"/>
          <w:lang w:val="en-US"/>
        </w:rPr>
      </w:pPr>
      <w:r w:rsidRPr="00E0587D">
        <w:rPr>
          <w:rFonts w:eastAsia="等线"/>
          <w:lang w:val="en-US"/>
        </w:rPr>
        <w:t xml:space="preserve">        clientCredentials:</w:t>
      </w:r>
    </w:p>
    <w:p w14:paraId="6990B22D" w14:textId="77777777" w:rsidR="00213F5C" w:rsidRPr="00E0587D" w:rsidRDefault="00213F5C" w:rsidP="00213F5C">
      <w:pPr>
        <w:pStyle w:val="PL"/>
        <w:rPr>
          <w:rFonts w:eastAsia="等线"/>
          <w:lang w:val="en-US"/>
        </w:rPr>
      </w:pPr>
      <w:r w:rsidRPr="00E0587D">
        <w:rPr>
          <w:rFonts w:eastAsia="等线"/>
          <w:lang w:val="en-US"/>
        </w:rPr>
        <w:t xml:space="preserve">          tokenUrl: '{nrfApiRoot}/oauth2/token'</w:t>
      </w:r>
    </w:p>
    <w:p w14:paraId="6F104B40" w14:textId="77777777" w:rsidR="00213F5C" w:rsidRPr="00E0587D" w:rsidRDefault="00213F5C" w:rsidP="00213F5C">
      <w:pPr>
        <w:pStyle w:val="PL"/>
        <w:rPr>
          <w:rFonts w:eastAsia="等线"/>
          <w:lang w:val="en-US"/>
        </w:rPr>
      </w:pPr>
      <w:r w:rsidRPr="00E0587D">
        <w:rPr>
          <w:rFonts w:eastAsia="等线"/>
          <w:lang w:val="en-US"/>
        </w:rPr>
        <w:t xml:space="preserve">          scopes:</w:t>
      </w:r>
    </w:p>
    <w:p w14:paraId="5F23CD76" w14:textId="77777777" w:rsidR="00213F5C" w:rsidRPr="00E0587D" w:rsidRDefault="00213F5C" w:rsidP="00213F5C">
      <w:pPr>
        <w:pStyle w:val="PL"/>
        <w:rPr>
          <w:rFonts w:eastAsia="等线"/>
          <w:lang w:val="en-US"/>
        </w:rPr>
      </w:pPr>
      <w:r w:rsidRPr="00E0587D">
        <w:rPr>
          <w:rFonts w:eastAsia="等线"/>
          <w:lang w:val="en-US"/>
        </w:rPr>
        <w:t xml:space="preserve">            n</w:t>
      </w:r>
      <w:r>
        <w:rPr>
          <w:rFonts w:eastAsia="等线"/>
          <w:lang w:val="en-US"/>
        </w:rPr>
        <w:t>af</w:t>
      </w:r>
      <w:r w:rsidRPr="00E0587D">
        <w:rPr>
          <w:rFonts w:eastAsia="等线"/>
          <w:lang w:val="en-US"/>
        </w:rPr>
        <w:t>-auth: Access to the N</w:t>
      </w:r>
      <w:r>
        <w:rPr>
          <w:rFonts w:eastAsia="等线"/>
          <w:lang w:val="en-US"/>
        </w:rPr>
        <w:t>af</w:t>
      </w:r>
      <w:r w:rsidRPr="00E0587D">
        <w:rPr>
          <w:rFonts w:eastAsia="等线"/>
          <w:lang w:val="en-US"/>
        </w:rPr>
        <w:t>_auth API</w:t>
      </w:r>
    </w:p>
    <w:p w14:paraId="7B8E0167" w14:textId="77777777" w:rsidR="00213F5C" w:rsidRDefault="00213F5C" w:rsidP="00213F5C">
      <w:pPr>
        <w:pStyle w:val="PL"/>
        <w:rPr>
          <w:rFonts w:eastAsia="等线"/>
          <w:lang w:val="en-US"/>
        </w:rPr>
      </w:pPr>
    </w:p>
    <w:p w14:paraId="11D8CEF2" w14:textId="77777777" w:rsidR="00213F5C" w:rsidRDefault="00213F5C" w:rsidP="00213F5C">
      <w:pPr>
        <w:pStyle w:val="PL"/>
        <w:rPr>
          <w:rFonts w:eastAsia="等线"/>
          <w:lang w:val="en-US"/>
        </w:rPr>
      </w:pPr>
    </w:p>
    <w:p w14:paraId="4587DD93" w14:textId="77777777" w:rsidR="00213F5C" w:rsidRDefault="00213F5C" w:rsidP="00213F5C">
      <w:pPr>
        <w:pStyle w:val="PL"/>
        <w:rPr>
          <w:rFonts w:eastAsia="等线"/>
          <w:lang w:val="en-US"/>
        </w:rPr>
      </w:pPr>
    </w:p>
    <w:p w14:paraId="084C2B12" w14:textId="77777777" w:rsidR="00213F5C" w:rsidRDefault="00213F5C" w:rsidP="00213F5C">
      <w:pPr>
        <w:pStyle w:val="PL"/>
        <w:rPr>
          <w:rFonts w:eastAsia="等线"/>
          <w:lang w:val="en-US"/>
        </w:rPr>
      </w:pPr>
    </w:p>
    <w:p w14:paraId="6D1CFCC5" w14:textId="77777777" w:rsidR="00213F5C" w:rsidRDefault="00213F5C" w:rsidP="00213F5C">
      <w:pPr>
        <w:pStyle w:val="PL"/>
        <w:rPr>
          <w:rFonts w:eastAsia="等线"/>
          <w:lang w:val="en-US"/>
        </w:rPr>
      </w:pPr>
    </w:p>
    <w:p w14:paraId="0C1A0A5B" w14:textId="77777777" w:rsidR="00213F5C" w:rsidRPr="00E0587D" w:rsidRDefault="00213F5C" w:rsidP="00213F5C">
      <w:pPr>
        <w:pStyle w:val="PL"/>
        <w:rPr>
          <w:rFonts w:eastAsia="等线"/>
          <w:lang w:val="en-US"/>
        </w:rPr>
      </w:pPr>
      <w:r w:rsidRPr="00E0587D">
        <w:rPr>
          <w:rFonts w:eastAsia="等线"/>
          <w:lang w:val="en-US"/>
        </w:rPr>
        <w:t xml:space="preserve">  schemas:</w:t>
      </w:r>
    </w:p>
    <w:p w14:paraId="5E0BF10A" w14:textId="77777777" w:rsidR="00213F5C" w:rsidRPr="00E0587D" w:rsidRDefault="00213F5C" w:rsidP="00213F5C">
      <w:pPr>
        <w:pStyle w:val="PL"/>
        <w:rPr>
          <w:rFonts w:eastAsia="等线"/>
          <w:lang w:val="en-US"/>
        </w:rPr>
      </w:pPr>
      <w:r w:rsidRPr="00E0587D">
        <w:rPr>
          <w:rFonts w:eastAsia="等线"/>
          <w:lang w:val="en-US"/>
        </w:rPr>
        <w:t>#</w:t>
      </w:r>
    </w:p>
    <w:p w14:paraId="0B2AFE61" w14:textId="77777777" w:rsidR="00213F5C" w:rsidRPr="00E0587D" w:rsidRDefault="00213F5C" w:rsidP="00213F5C">
      <w:pPr>
        <w:pStyle w:val="PL"/>
        <w:rPr>
          <w:rFonts w:eastAsia="等线"/>
          <w:lang w:val="en-US"/>
        </w:rPr>
      </w:pPr>
      <w:r w:rsidRPr="00E0587D">
        <w:rPr>
          <w:rFonts w:eastAsia="等线"/>
          <w:lang w:val="en-US"/>
        </w:rPr>
        <w:t># STRUCTURED DATA TYPES</w:t>
      </w:r>
    </w:p>
    <w:p w14:paraId="0B6D7861" w14:textId="77777777" w:rsidR="00213F5C" w:rsidRPr="00E0587D" w:rsidRDefault="00213F5C" w:rsidP="00213F5C">
      <w:pPr>
        <w:pStyle w:val="PL"/>
        <w:rPr>
          <w:rFonts w:eastAsia="等线"/>
          <w:lang w:val="en-US"/>
        </w:rPr>
      </w:pPr>
      <w:r w:rsidRPr="00E0587D">
        <w:rPr>
          <w:rFonts w:eastAsia="等线"/>
          <w:lang w:val="en-US"/>
        </w:rPr>
        <w:t>#</w:t>
      </w:r>
    </w:p>
    <w:p w14:paraId="01AFCA01" w14:textId="77777777" w:rsidR="00213F5C" w:rsidRPr="00E0587D" w:rsidRDefault="00213F5C" w:rsidP="00213F5C">
      <w:pPr>
        <w:pStyle w:val="PL"/>
        <w:rPr>
          <w:rFonts w:eastAsia="等线"/>
          <w:lang w:val="en-US"/>
        </w:rPr>
      </w:pPr>
      <w:r w:rsidRPr="00E0587D">
        <w:rPr>
          <w:rFonts w:eastAsia="等线"/>
          <w:lang w:val="en-US"/>
        </w:rPr>
        <w:t xml:space="preserve">    UAVAuthInfo:</w:t>
      </w:r>
    </w:p>
    <w:p w14:paraId="4FE534A5" w14:textId="77777777" w:rsidR="00213F5C" w:rsidRPr="00E0587D" w:rsidRDefault="00213F5C" w:rsidP="00213F5C">
      <w:pPr>
        <w:pStyle w:val="PL"/>
        <w:rPr>
          <w:rFonts w:eastAsia="等线"/>
          <w:lang w:val="en-US"/>
        </w:rPr>
      </w:pPr>
      <w:r w:rsidRPr="00E0587D">
        <w:rPr>
          <w:rFonts w:eastAsia="等线"/>
          <w:lang w:val="en-US"/>
        </w:rPr>
        <w:t xml:space="preserve">      description: UAV auth data</w:t>
      </w:r>
    </w:p>
    <w:p w14:paraId="27218532" w14:textId="77777777" w:rsidR="00213F5C" w:rsidRPr="00E0587D" w:rsidRDefault="00213F5C" w:rsidP="00213F5C">
      <w:pPr>
        <w:pStyle w:val="PL"/>
        <w:rPr>
          <w:rFonts w:eastAsia="等线"/>
          <w:lang w:val="en-US"/>
        </w:rPr>
      </w:pPr>
      <w:r w:rsidRPr="00E0587D">
        <w:rPr>
          <w:rFonts w:eastAsia="等线"/>
          <w:lang w:val="en-US"/>
        </w:rPr>
        <w:t xml:space="preserve">      type: object</w:t>
      </w:r>
    </w:p>
    <w:p w14:paraId="4BFFA52E" w14:textId="77777777" w:rsidR="00213F5C" w:rsidRPr="00E0587D" w:rsidRDefault="00213F5C" w:rsidP="00213F5C">
      <w:pPr>
        <w:pStyle w:val="PL"/>
        <w:rPr>
          <w:rFonts w:eastAsia="等线"/>
          <w:lang w:val="en-US"/>
        </w:rPr>
      </w:pPr>
      <w:r w:rsidRPr="00E0587D">
        <w:rPr>
          <w:rFonts w:eastAsia="等线"/>
          <w:lang w:val="en-US"/>
        </w:rPr>
        <w:t xml:space="preserve">      required:</w:t>
      </w:r>
    </w:p>
    <w:p w14:paraId="2970C3A2" w14:textId="77777777" w:rsidR="00213F5C" w:rsidRPr="00E0587D" w:rsidRDefault="00213F5C" w:rsidP="00213F5C">
      <w:pPr>
        <w:pStyle w:val="PL"/>
        <w:rPr>
          <w:rFonts w:eastAsia="等线"/>
          <w:lang w:val="en-US"/>
        </w:rPr>
      </w:pPr>
      <w:r w:rsidRPr="00E0587D">
        <w:rPr>
          <w:rFonts w:eastAsia="等线"/>
          <w:lang w:val="en-US"/>
        </w:rPr>
        <w:t xml:space="preserve">        - gpsi</w:t>
      </w:r>
    </w:p>
    <w:p w14:paraId="660DE33C" w14:textId="77777777" w:rsidR="00213F5C" w:rsidRPr="00E0587D" w:rsidRDefault="00213F5C" w:rsidP="00213F5C">
      <w:pPr>
        <w:pStyle w:val="PL"/>
        <w:rPr>
          <w:rFonts w:eastAsia="等线"/>
          <w:lang w:val="en-US"/>
        </w:rPr>
      </w:pPr>
      <w:r w:rsidRPr="00E0587D">
        <w:rPr>
          <w:rFonts w:eastAsia="等线"/>
          <w:lang w:val="en-US"/>
        </w:rPr>
        <w:t xml:space="preserve">        - serviceLevelId</w:t>
      </w:r>
    </w:p>
    <w:p w14:paraId="3DD35647" w14:textId="77777777" w:rsidR="00213F5C" w:rsidRPr="00E0587D" w:rsidRDefault="00213F5C" w:rsidP="00213F5C">
      <w:pPr>
        <w:pStyle w:val="PL"/>
        <w:rPr>
          <w:rFonts w:eastAsia="等线"/>
          <w:lang w:val="en-US"/>
        </w:rPr>
      </w:pPr>
      <w:r w:rsidRPr="00E0587D">
        <w:rPr>
          <w:rFonts w:eastAsia="等线"/>
          <w:lang w:val="en-US"/>
        </w:rPr>
        <w:t xml:space="preserve">      properties:</w:t>
      </w:r>
    </w:p>
    <w:p w14:paraId="6FA1C7B1" w14:textId="77777777" w:rsidR="00213F5C" w:rsidRPr="00E0587D" w:rsidRDefault="00213F5C" w:rsidP="00213F5C">
      <w:pPr>
        <w:pStyle w:val="PL"/>
        <w:rPr>
          <w:rFonts w:eastAsia="等线"/>
          <w:lang w:val="en-US"/>
        </w:rPr>
      </w:pPr>
      <w:r w:rsidRPr="00E0587D">
        <w:rPr>
          <w:rFonts w:eastAsia="等线"/>
          <w:lang w:val="en-US"/>
        </w:rPr>
        <w:t xml:space="preserve">        gpsi:</w:t>
      </w:r>
    </w:p>
    <w:p w14:paraId="2C76D2B4"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'TS29571_CommonData.yaml#/components/schemas/Gpsi'</w:t>
      </w:r>
    </w:p>
    <w:p w14:paraId="657E118A" w14:textId="77777777" w:rsidR="00213F5C" w:rsidRPr="00E0587D" w:rsidRDefault="00213F5C" w:rsidP="00213F5C">
      <w:pPr>
        <w:pStyle w:val="PL"/>
        <w:rPr>
          <w:rFonts w:eastAsia="等线"/>
          <w:lang w:val="en-US"/>
        </w:rPr>
      </w:pPr>
      <w:r w:rsidRPr="00E0587D">
        <w:rPr>
          <w:rFonts w:eastAsia="等线"/>
          <w:lang w:val="en-US"/>
        </w:rPr>
        <w:t xml:space="preserve">        serviceLevelId:</w:t>
      </w:r>
    </w:p>
    <w:p w14:paraId="3073C648"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648A8841" w14:textId="77777777" w:rsidR="00213F5C" w:rsidRPr="00E0587D" w:rsidRDefault="00213F5C" w:rsidP="00213F5C">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7DA1AB40" w14:textId="6A5CA84F" w:rsidR="001F203A" w:rsidRPr="00E0587D" w:rsidRDefault="00213F5C" w:rsidP="001F203A">
      <w:pPr>
        <w:pStyle w:val="PL"/>
        <w:rPr>
          <w:rFonts w:eastAsia="等线"/>
          <w:lang w:val="en-US"/>
        </w:rPr>
      </w:pPr>
      <w:r w:rsidRPr="00E0587D">
        <w:rPr>
          <w:rFonts w:eastAsia="等线"/>
          <w:lang w:val="en-US"/>
        </w:rPr>
        <w:t xml:space="preserve">          $ref: 'TS29571_CommonData.yaml#/components/schemas/Uri'</w:t>
      </w:r>
    </w:p>
    <w:p w14:paraId="7CE9AB4D" w14:textId="77777777" w:rsidR="00213F5C" w:rsidRPr="00E0587D" w:rsidRDefault="00213F5C" w:rsidP="00213F5C">
      <w:pPr>
        <w:pStyle w:val="PL"/>
        <w:rPr>
          <w:rFonts w:eastAsia="等线"/>
          <w:lang w:val="en-US"/>
        </w:rPr>
      </w:pPr>
      <w:r w:rsidRPr="00E0587D">
        <w:rPr>
          <w:rFonts w:eastAsia="等线"/>
          <w:lang w:val="en-US"/>
        </w:rPr>
        <w:t xml:space="preserve">        ipAddr:</w:t>
      </w:r>
    </w:p>
    <w:p w14:paraId="2B5D9339"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'TS29571_CommonData.yaml#/components/schemas/IpAddr'</w:t>
      </w:r>
    </w:p>
    <w:p w14:paraId="3FE5BB10" w14:textId="77777777" w:rsidR="00213F5C" w:rsidRPr="00E0587D" w:rsidRDefault="00213F5C" w:rsidP="00213F5C">
      <w:pPr>
        <w:pStyle w:val="PL"/>
        <w:rPr>
          <w:rFonts w:eastAsia="等线"/>
          <w:lang w:val="en-US"/>
        </w:rPr>
      </w:pPr>
      <w:r w:rsidRPr="00E0587D">
        <w:rPr>
          <w:rFonts w:eastAsia="等线"/>
          <w:lang w:val="en-US"/>
        </w:rPr>
        <w:t xml:space="preserve">        pei:</w:t>
      </w:r>
    </w:p>
    <w:p w14:paraId="6B4627FB"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'TS29571_CommonData.yaml#/components/schemas/Pei'</w:t>
      </w:r>
    </w:p>
    <w:p w14:paraId="7D78B9D9" w14:textId="77777777" w:rsidR="00213F5C" w:rsidRPr="00E0587D" w:rsidRDefault="00213F5C" w:rsidP="00213F5C">
      <w:pPr>
        <w:pStyle w:val="PL"/>
        <w:rPr>
          <w:rFonts w:eastAsia="等线"/>
          <w:lang w:val="en-US"/>
        </w:rPr>
      </w:pPr>
      <w:r w:rsidRPr="00E0587D">
        <w:rPr>
          <w:rFonts w:eastAsia="等线"/>
          <w:lang w:val="en-US"/>
        </w:rPr>
        <w:t xml:space="preserve">        authMsg:</w:t>
      </w:r>
    </w:p>
    <w:p w14:paraId="1B7EA8CE"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651E9AC2" w14:textId="77777777" w:rsidR="00213F5C" w:rsidRPr="00E0587D" w:rsidRDefault="00213F5C" w:rsidP="00213F5C">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6223FFF5"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'TS29571_CommonData.yaml#/components/schemas/UserLocation'</w:t>
      </w:r>
    </w:p>
    <w:p w14:paraId="1A1F4108" w14:textId="77777777" w:rsidR="00213F5C" w:rsidRDefault="00213F5C" w:rsidP="00213F5C">
      <w:pPr>
        <w:pStyle w:val="PL"/>
        <w:rPr>
          <w:lang w:val="en-US" w:eastAsia="es-ES"/>
        </w:rPr>
      </w:pPr>
      <w:r w:rsidRPr="00E0587D">
        <w:rPr>
          <w:rFonts w:eastAsia="等线"/>
          <w:lang w:val="en-US"/>
        </w:rPr>
        <w:t xml:space="preserve">        </w:t>
      </w:r>
      <w:r>
        <w:rPr>
          <w:lang w:val="en-US" w:eastAsia="es-ES"/>
        </w:rPr>
        <w:t>suppFeat:</w:t>
      </w:r>
    </w:p>
    <w:p w14:paraId="3C0EA061" w14:textId="77777777" w:rsidR="00213F5C" w:rsidRDefault="00213F5C" w:rsidP="00213F5C">
      <w:pPr>
        <w:pStyle w:val="PL"/>
        <w:rPr>
          <w:lang w:val="en-US" w:eastAsia="es-ES"/>
        </w:rPr>
      </w:pPr>
      <w:r>
        <w:rPr>
          <w:lang w:val="en-US" w:eastAsia="es-ES"/>
        </w:rPr>
        <w:t xml:space="preserve">          $ref: 'TS29571_CommonData.yaml#/components/schemas/SupportedFeatures'</w:t>
      </w:r>
    </w:p>
    <w:p w14:paraId="182B863A" w14:textId="77777777" w:rsidR="00213F5C" w:rsidRPr="00E0587D" w:rsidRDefault="00213F5C" w:rsidP="00213F5C">
      <w:pPr>
        <w:pStyle w:val="PL"/>
        <w:rPr>
          <w:rFonts w:eastAsia="等线"/>
          <w:lang w:val="en-US"/>
        </w:rPr>
      </w:pPr>
    </w:p>
    <w:p w14:paraId="58C92281" w14:textId="77777777" w:rsidR="00213F5C" w:rsidRPr="00E0587D" w:rsidRDefault="00213F5C" w:rsidP="00213F5C">
      <w:pPr>
        <w:pStyle w:val="PL"/>
        <w:rPr>
          <w:rFonts w:eastAsia="等线"/>
          <w:lang w:val="en-US"/>
        </w:rPr>
      </w:pPr>
      <w:r w:rsidRPr="00E0587D">
        <w:rPr>
          <w:rFonts w:eastAsia="等线"/>
          <w:lang w:val="en-US"/>
        </w:rPr>
        <w:t xml:space="preserve">    UAVAuthResponse:</w:t>
      </w:r>
    </w:p>
    <w:p w14:paraId="373D9AFC" w14:textId="77777777" w:rsidR="00213F5C" w:rsidRPr="00E0587D" w:rsidRDefault="00213F5C" w:rsidP="00213F5C">
      <w:pPr>
        <w:pStyle w:val="PL"/>
        <w:rPr>
          <w:rFonts w:eastAsia="等线"/>
          <w:lang w:val="en-US"/>
        </w:rPr>
      </w:pPr>
      <w:r w:rsidRPr="00E0587D">
        <w:rPr>
          <w:rFonts w:eastAsia="等线"/>
          <w:lang w:val="en-US"/>
        </w:rPr>
        <w:t xml:space="preserve">      description: UAV auth response data</w:t>
      </w:r>
    </w:p>
    <w:p w14:paraId="516F9382" w14:textId="77777777" w:rsidR="00213F5C" w:rsidRPr="00E0587D" w:rsidRDefault="00213F5C" w:rsidP="00213F5C">
      <w:pPr>
        <w:pStyle w:val="PL"/>
        <w:rPr>
          <w:rFonts w:eastAsia="等线"/>
          <w:lang w:val="en-US"/>
        </w:rPr>
      </w:pPr>
      <w:r w:rsidRPr="00E0587D">
        <w:rPr>
          <w:rFonts w:eastAsia="等线"/>
          <w:lang w:val="en-US"/>
        </w:rPr>
        <w:t xml:space="preserve">      type: object</w:t>
      </w:r>
    </w:p>
    <w:p w14:paraId="407AB386" w14:textId="77777777" w:rsidR="00213F5C" w:rsidRPr="00E0587D" w:rsidRDefault="00213F5C" w:rsidP="00213F5C">
      <w:pPr>
        <w:pStyle w:val="PL"/>
        <w:rPr>
          <w:rFonts w:eastAsia="等线"/>
          <w:lang w:val="en-US"/>
        </w:rPr>
      </w:pPr>
      <w:r w:rsidRPr="00E0587D">
        <w:rPr>
          <w:rFonts w:eastAsia="等线"/>
          <w:lang w:val="en-US"/>
        </w:rPr>
        <w:t xml:space="preserve">      required:</w:t>
      </w:r>
    </w:p>
    <w:p w14:paraId="3E45F897" w14:textId="77777777" w:rsidR="00213F5C" w:rsidRPr="00E0587D" w:rsidRDefault="00213F5C" w:rsidP="00213F5C">
      <w:pPr>
        <w:pStyle w:val="PL"/>
        <w:rPr>
          <w:rFonts w:eastAsia="等线"/>
          <w:lang w:val="en-US"/>
        </w:rPr>
      </w:pPr>
      <w:r w:rsidRPr="00E0587D">
        <w:rPr>
          <w:rFonts w:eastAsia="等线"/>
          <w:lang w:val="en-US"/>
        </w:rPr>
        <w:t xml:space="preserve">        - gpsi</w:t>
      </w:r>
    </w:p>
    <w:p w14:paraId="1D5E9BB0" w14:textId="77777777" w:rsidR="00213F5C" w:rsidRPr="00E0587D" w:rsidRDefault="00213F5C" w:rsidP="00213F5C">
      <w:pPr>
        <w:pStyle w:val="PL"/>
        <w:rPr>
          <w:rFonts w:eastAsia="等线"/>
          <w:lang w:val="en-US"/>
        </w:rPr>
      </w:pPr>
      <w:r w:rsidRPr="00E0587D">
        <w:rPr>
          <w:rFonts w:eastAsia="等线"/>
          <w:lang w:val="en-US"/>
        </w:rPr>
        <w:t xml:space="preserve">      properties:</w:t>
      </w:r>
    </w:p>
    <w:p w14:paraId="518778D1" w14:textId="77777777" w:rsidR="00213F5C" w:rsidRPr="00E0587D" w:rsidRDefault="00213F5C" w:rsidP="00213F5C">
      <w:pPr>
        <w:pStyle w:val="PL"/>
        <w:rPr>
          <w:rFonts w:eastAsia="等线"/>
          <w:lang w:val="en-US"/>
        </w:rPr>
      </w:pPr>
      <w:r w:rsidRPr="00E0587D">
        <w:rPr>
          <w:rFonts w:eastAsia="等线"/>
          <w:lang w:val="en-US"/>
        </w:rPr>
        <w:t xml:space="preserve">        gpsi:</w:t>
      </w:r>
    </w:p>
    <w:p w14:paraId="5532C783"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'TS29571_CommonData.yaml#/components/schemas/Gpsi'</w:t>
      </w:r>
    </w:p>
    <w:p w14:paraId="181CC169" w14:textId="77777777" w:rsidR="00213F5C" w:rsidRPr="00E0587D" w:rsidRDefault="00213F5C" w:rsidP="00213F5C">
      <w:pPr>
        <w:pStyle w:val="PL"/>
        <w:rPr>
          <w:rFonts w:eastAsia="等线"/>
          <w:lang w:val="en-US"/>
        </w:rPr>
      </w:pPr>
      <w:r w:rsidRPr="00E0587D">
        <w:rPr>
          <w:rFonts w:eastAsia="等线"/>
          <w:lang w:val="en-US"/>
        </w:rPr>
        <w:t xml:space="preserve">        serviceLevelId:</w:t>
      </w:r>
    </w:p>
    <w:p w14:paraId="2234A44D"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588FD891" w14:textId="6B898F02" w:rsidR="00213F5C" w:rsidRPr="00E0587D" w:rsidDel="009C25A2" w:rsidRDefault="00213F5C" w:rsidP="00213F5C">
      <w:pPr>
        <w:pStyle w:val="PL"/>
        <w:rPr>
          <w:del w:id="36" w:author="Huawei" w:date="2022-01-10T09:37:00Z"/>
          <w:rFonts w:eastAsia="等线"/>
          <w:lang w:val="en-US"/>
        </w:rPr>
      </w:pPr>
      <w:del w:id="37" w:author="Huawei" w:date="2022-01-10T09:37:00Z">
        <w:r w:rsidRPr="00E0587D" w:rsidDel="009C25A2">
          <w:rPr>
            <w:rFonts w:eastAsia="等线"/>
            <w:lang w:val="en-US"/>
          </w:rPr>
          <w:delText xml:space="preserve">        authSesCorId:</w:delText>
        </w:r>
      </w:del>
    </w:p>
    <w:p w14:paraId="21740E2A" w14:textId="1563107C" w:rsidR="00213F5C" w:rsidRPr="00E0587D" w:rsidDel="009C25A2" w:rsidRDefault="00213F5C" w:rsidP="00213F5C">
      <w:pPr>
        <w:pStyle w:val="PL"/>
        <w:rPr>
          <w:del w:id="38" w:author="Huawei" w:date="2022-01-10T09:37:00Z"/>
          <w:rFonts w:eastAsia="等线"/>
          <w:lang w:val="en-US"/>
        </w:rPr>
      </w:pPr>
      <w:del w:id="39" w:author="Huawei" w:date="2022-01-10T09:37:00Z">
        <w:r w:rsidRPr="00E0587D" w:rsidDel="009C25A2">
          <w:rPr>
            <w:rFonts w:eastAsia="等线"/>
            <w:lang w:val="en-US"/>
          </w:rPr>
          <w:delText xml:space="preserve">          type: string</w:delText>
        </w:r>
      </w:del>
    </w:p>
    <w:p w14:paraId="7C5032C7" w14:textId="77777777" w:rsidR="00213F5C" w:rsidRPr="00E0587D" w:rsidRDefault="00213F5C" w:rsidP="00213F5C">
      <w:pPr>
        <w:pStyle w:val="PL"/>
        <w:rPr>
          <w:rFonts w:eastAsia="等线"/>
          <w:lang w:val="en-US"/>
        </w:rPr>
      </w:pPr>
      <w:r w:rsidRPr="00E0587D">
        <w:rPr>
          <w:rFonts w:eastAsia="等线"/>
          <w:lang w:val="en-US"/>
        </w:rPr>
        <w:t xml:space="preserve">        authMsg:</w:t>
      </w:r>
    </w:p>
    <w:p w14:paraId="2BB8EE1C"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70937EB6" w14:textId="77777777" w:rsidR="00213F5C" w:rsidRPr="00E0587D" w:rsidRDefault="00213F5C" w:rsidP="00213F5C">
      <w:pPr>
        <w:pStyle w:val="PL"/>
        <w:rPr>
          <w:rFonts w:eastAsia="等线"/>
          <w:lang w:val="en-US"/>
        </w:rPr>
      </w:pPr>
      <w:r w:rsidRPr="00E0587D">
        <w:rPr>
          <w:rFonts w:eastAsia="等线"/>
          <w:lang w:val="en-US"/>
        </w:rPr>
        <w:t xml:space="preserve">        authResult:</w:t>
      </w:r>
    </w:p>
    <w:p w14:paraId="65710473" w14:textId="77777777" w:rsidR="00213F5C" w:rsidRPr="00E0587D" w:rsidRDefault="00213F5C" w:rsidP="00213F5C">
      <w:pPr>
        <w:pStyle w:val="PL"/>
        <w:rPr>
          <w:rFonts w:eastAsia="等线"/>
          <w:lang w:val="en-US"/>
        </w:rPr>
      </w:pPr>
      <w:r w:rsidRPr="00E0587D">
        <w:rPr>
          <w:rFonts w:eastAsia="等线"/>
          <w:lang w:val="en-US"/>
        </w:rPr>
        <w:t xml:space="preserve">          $ref: '#/components/schemas/AuthResult'</w:t>
      </w:r>
    </w:p>
    <w:p w14:paraId="3BC4A531" w14:textId="77777777" w:rsidR="00213F5C" w:rsidRDefault="00213F5C" w:rsidP="00213F5C">
      <w:pPr>
        <w:pStyle w:val="PL"/>
        <w:rPr>
          <w:lang w:val="en-US" w:eastAsia="es-ES"/>
        </w:rPr>
      </w:pPr>
      <w:r w:rsidRPr="00E0587D">
        <w:rPr>
          <w:rFonts w:eastAsia="等线"/>
          <w:lang w:val="en-US"/>
        </w:rPr>
        <w:t xml:space="preserve">        </w:t>
      </w:r>
      <w:r>
        <w:rPr>
          <w:lang w:val="en-US" w:eastAsia="es-ES"/>
        </w:rPr>
        <w:t>suppFeat:</w:t>
      </w:r>
    </w:p>
    <w:p w14:paraId="0202147C" w14:textId="77777777" w:rsidR="00213F5C" w:rsidRDefault="00213F5C" w:rsidP="00213F5C">
      <w:pPr>
        <w:pStyle w:val="PL"/>
        <w:rPr>
          <w:lang w:val="en-US" w:eastAsia="es-ES"/>
        </w:rPr>
      </w:pPr>
      <w:r>
        <w:rPr>
          <w:lang w:val="en-US" w:eastAsia="es-ES"/>
        </w:rPr>
        <w:t xml:space="preserve">          $ref: 'TS29571_CommonData.yaml#/components/schemas/SupportedFeatures'</w:t>
      </w:r>
    </w:p>
    <w:p w14:paraId="24D877B2" w14:textId="77777777" w:rsidR="00213F5C" w:rsidRPr="00E0587D" w:rsidRDefault="00213F5C" w:rsidP="00213F5C">
      <w:pPr>
        <w:pStyle w:val="PL"/>
        <w:rPr>
          <w:rFonts w:eastAsia="等线"/>
          <w:lang w:val="en-US"/>
        </w:rPr>
      </w:pPr>
    </w:p>
    <w:p w14:paraId="1F74A64F" w14:textId="77777777" w:rsidR="00213F5C" w:rsidRPr="00E0587D" w:rsidRDefault="00213F5C" w:rsidP="00213F5C">
      <w:pPr>
        <w:pStyle w:val="PL"/>
        <w:rPr>
          <w:rFonts w:eastAsia="等线"/>
          <w:lang w:val="en-US"/>
        </w:rPr>
      </w:pPr>
    </w:p>
    <w:p w14:paraId="591CE97B" w14:textId="77777777" w:rsidR="00213F5C" w:rsidRPr="00E0587D" w:rsidRDefault="00213F5C" w:rsidP="00213F5C">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45360A25" w14:textId="77777777" w:rsidR="00213F5C" w:rsidRPr="00E0587D" w:rsidRDefault="00213F5C" w:rsidP="00213F5C">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45300DF3" w14:textId="77777777" w:rsidR="00213F5C" w:rsidRPr="00E0587D" w:rsidRDefault="00213F5C" w:rsidP="00213F5C">
      <w:pPr>
        <w:pStyle w:val="PL"/>
        <w:rPr>
          <w:rFonts w:eastAsia="等线"/>
          <w:lang w:val="en-US"/>
        </w:rPr>
      </w:pPr>
      <w:r w:rsidRPr="00E0587D">
        <w:rPr>
          <w:rFonts w:eastAsia="等线"/>
          <w:lang w:val="en-US"/>
        </w:rPr>
        <w:t xml:space="preserve">      type: object</w:t>
      </w:r>
    </w:p>
    <w:p w14:paraId="5F93FB51" w14:textId="77777777" w:rsidR="00213F5C" w:rsidRPr="00E0587D" w:rsidRDefault="00213F5C" w:rsidP="00213F5C">
      <w:pPr>
        <w:pStyle w:val="PL"/>
        <w:rPr>
          <w:rFonts w:eastAsia="等线"/>
          <w:lang w:val="en-US"/>
        </w:rPr>
      </w:pPr>
      <w:r w:rsidRPr="00E0587D">
        <w:rPr>
          <w:rFonts w:eastAsia="等线"/>
          <w:lang w:val="en-US"/>
        </w:rPr>
        <w:t xml:space="preserve">      required:</w:t>
      </w:r>
    </w:p>
    <w:p w14:paraId="4B1D3CAC" w14:textId="77777777" w:rsidR="00213F5C" w:rsidRPr="00E0587D" w:rsidRDefault="00213F5C" w:rsidP="00213F5C">
      <w:pPr>
        <w:pStyle w:val="PL"/>
        <w:rPr>
          <w:rFonts w:eastAsia="等线"/>
          <w:lang w:val="en-US"/>
        </w:rPr>
      </w:pPr>
      <w:r w:rsidRPr="00E0587D">
        <w:rPr>
          <w:rFonts w:eastAsia="等线"/>
          <w:lang w:val="en-US"/>
        </w:rPr>
        <w:t xml:space="preserve">        - gpsi</w:t>
      </w:r>
    </w:p>
    <w:p w14:paraId="3BAD820E" w14:textId="77777777" w:rsidR="00213F5C" w:rsidRPr="00E0587D" w:rsidRDefault="00213F5C" w:rsidP="00213F5C">
      <w:pPr>
        <w:pStyle w:val="PL"/>
        <w:rPr>
          <w:rFonts w:eastAsia="等线"/>
          <w:lang w:val="en-US"/>
        </w:rPr>
      </w:pPr>
      <w:r w:rsidRPr="00E0587D">
        <w:rPr>
          <w:rFonts w:eastAsia="等线"/>
          <w:lang w:val="en-US"/>
        </w:rPr>
        <w:t xml:space="preserve">        - serviceLevelId</w:t>
      </w:r>
    </w:p>
    <w:p w14:paraId="0A631853" w14:textId="77777777" w:rsidR="00213F5C" w:rsidRPr="00E0587D" w:rsidRDefault="00213F5C" w:rsidP="00213F5C">
      <w:pPr>
        <w:pStyle w:val="PL"/>
        <w:rPr>
          <w:rFonts w:eastAsia="等线"/>
          <w:lang w:val="en-US"/>
        </w:rPr>
      </w:pPr>
      <w:r w:rsidRPr="00E0587D">
        <w:rPr>
          <w:rFonts w:eastAsia="等线"/>
          <w:lang w:val="en-US"/>
        </w:rPr>
        <w:lastRenderedPageBreak/>
        <w:t xml:space="preserve">        - notif</w:t>
      </w:r>
      <w:r>
        <w:rPr>
          <w:rFonts w:eastAsia="等线"/>
          <w:lang w:val="en-US"/>
        </w:rPr>
        <w:t>y</w:t>
      </w:r>
      <w:r w:rsidRPr="00E0587D">
        <w:rPr>
          <w:rFonts w:eastAsia="等线"/>
          <w:lang w:val="en-US"/>
        </w:rPr>
        <w:t>Type</w:t>
      </w:r>
    </w:p>
    <w:p w14:paraId="16A8D556" w14:textId="77777777" w:rsidR="00213F5C" w:rsidRPr="00E0587D" w:rsidRDefault="00213F5C" w:rsidP="00213F5C">
      <w:pPr>
        <w:pStyle w:val="PL"/>
        <w:rPr>
          <w:rFonts w:eastAsia="等线"/>
          <w:lang w:val="en-US"/>
        </w:rPr>
      </w:pPr>
      <w:r w:rsidRPr="00E0587D">
        <w:rPr>
          <w:rFonts w:eastAsia="等线"/>
          <w:lang w:val="en-US"/>
        </w:rPr>
        <w:t xml:space="preserve">      properties:</w:t>
      </w:r>
    </w:p>
    <w:p w14:paraId="660D0C06" w14:textId="77777777" w:rsidR="00213F5C" w:rsidRPr="00E0587D" w:rsidRDefault="00213F5C" w:rsidP="00213F5C">
      <w:pPr>
        <w:pStyle w:val="PL"/>
        <w:rPr>
          <w:rFonts w:eastAsia="等线"/>
          <w:lang w:val="en-US"/>
        </w:rPr>
      </w:pPr>
      <w:r w:rsidRPr="00E0587D">
        <w:rPr>
          <w:rFonts w:eastAsia="等线"/>
          <w:lang w:val="en-US"/>
        </w:rPr>
        <w:t xml:space="preserve">        gpsi:</w:t>
      </w:r>
    </w:p>
    <w:p w14:paraId="1D931C79"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'TS29571_CommonData.yaml#/components/schemas/Gpsi'</w:t>
      </w:r>
    </w:p>
    <w:p w14:paraId="2FB7FCB7" w14:textId="77777777" w:rsidR="00213F5C" w:rsidRPr="00E0587D" w:rsidRDefault="00213F5C" w:rsidP="00213F5C">
      <w:pPr>
        <w:pStyle w:val="PL"/>
        <w:rPr>
          <w:rFonts w:eastAsia="等线"/>
          <w:lang w:val="en-US"/>
        </w:rPr>
      </w:pPr>
      <w:r w:rsidRPr="00E0587D">
        <w:rPr>
          <w:rFonts w:eastAsia="等线"/>
          <w:lang w:val="en-US"/>
        </w:rPr>
        <w:t xml:space="preserve">        serviceLevelId:</w:t>
      </w:r>
    </w:p>
    <w:p w14:paraId="4066B925"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3FD990EA" w14:textId="41973C04" w:rsidR="00213F5C" w:rsidRPr="00E0587D" w:rsidRDefault="00213F5C" w:rsidP="00213F5C">
      <w:pPr>
        <w:pStyle w:val="PL"/>
        <w:rPr>
          <w:rFonts w:eastAsia="等线"/>
          <w:lang w:val="en-US"/>
        </w:rPr>
      </w:pPr>
      <w:r w:rsidRPr="00E0587D">
        <w:rPr>
          <w:rFonts w:eastAsia="等线"/>
          <w:lang w:val="en-US"/>
        </w:rPr>
        <w:t xml:space="preserve">        authSesCorId:</w:t>
      </w:r>
    </w:p>
    <w:p w14:paraId="18993DFF"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49EC2312" w14:textId="77777777" w:rsidR="00213F5C" w:rsidRPr="00E0587D" w:rsidRDefault="00213F5C" w:rsidP="00213F5C">
      <w:pPr>
        <w:pStyle w:val="PL"/>
        <w:rPr>
          <w:rFonts w:eastAsia="等线"/>
          <w:lang w:val="en-US"/>
        </w:rPr>
      </w:pPr>
      <w:r w:rsidRPr="00E0587D">
        <w:rPr>
          <w:rFonts w:eastAsia="等线"/>
          <w:lang w:val="en-US"/>
        </w:rPr>
        <w:t xml:space="preserve">        authMsg:</w:t>
      </w:r>
    </w:p>
    <w:p w14:paraId="030A55AA" w14:textId="77777777" w:rsidR="00213F5C" w:rsidRPr="00E0587D" w:rsidRDefault="00213F5C" w:rsidP="00213F5C">
      <w:pPr>
        <w:pStyle w:val="PL"/>
        <w:rPr>
          <w:rFonts w:eastAsia="等线"/>
          <w:lang w:val="en-US"/>
        </w:rPr>
      </w:pPr>
      <w:r w:rsidRPr="00E0587D">
        <w:rPr>
          <w:rFonts w:eastAsia="等线"/>
          <w:lang w:val="en-US"/>
        </w:rPr>
        <w:t xml:space="preserve">          type: string</w:t>
      </w:r>
    </w:p>
    <w:p w14:paraId="3E85125B" w14:textId="77777777" w:rsidR="00213F5C" w:rsidRPr="00E0587D" w:rsidRDefault="00213F5C" w:rsidP="00213F5C">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121DFE5C" w14:textId="77777777" w:rsidR="00213F5C" w:rsidRPr="00E0587D" w:rsidRDefault="00213F5C" w:rsidP="00213F5C">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23B3DCFA" w14:textId="77777777" w:rsidR="00213F5C" w:rsidRPr="00E0587D" w:rsidRDefault="00213F5C" w:rsidP="00213F5C">
      <w:pPr>
        <w:pStyle w:val="PL"/>
        <w:rPr>
          <w:rFonts w:eastAsia="等线"/>
          <w:lang w:val="en-US"/>
        </w:rPr>
      </w:pPr>
      <w:r w:rsidRPr="00E0587D">
        <w:rPr>
          <w:rFonts w:eastAsia="等线"/>
          <w:lang w:val="en-US"/>
        </w:rPr>
        <w:t xml:space="preserve">        </w:t>
      </w:r>
      <w:bookmarkStart w:id="40" w:name="_Hlk88239078"/>
      <w:r w:rsidRPr="00E0587D">
        <w:rPr>
          <w:rFonts w:eastAsia="等线"/>
          <w:lang w:val="en-US"/>
        </w:rPr>
        <w:t>revokeCause</w:t>
      </w:r>
      <w:bookmarkEnd w:id="40"/>
      <w:r w:rsidRPr="00E0587D">
        <w:rPr>
          <w:rFonts w:eastAsia="等线"/>
          <w:lang w:val="en-US"/>
        </w:rPr>
        <w:t>:</w:t>
      </w:r>
    </w:p>
    <w:p w14:paraId="46311639" w14:textId="77777777" w:rsidR="00213F5C" w:rsidRPr="00E0587D" w:rsidRDefault="00213F5C" w:rsidP="00213F5C">
      <w:pPr>
        <w:pStyle w:val="PL"/>
        <w:rPr>
          <w:rFonts w:eastAsia="等线"/>
          <w:lang w:val="en-US"/>
        </w:rPr>
      </w:pPr>
      <w:r w:rsidRPr="00E0587D">
        <w:rPr>
          <w:rFonts w:eastAsia="等线"/>
          <w:lang w:val="en-US"/>
        </w:rPr>
        <w:t xml:space="preserve">          $ref: '#/components/schemas/</w:t>
      </w:r>
      <w:r>
        <w:rPr>
          <w:rFonts w:eastAsia="等线"/>
          <w:lang w:val="en-US"/>
        </w:rPr>
        <w:t>RevokeCause</w:t>
      </w:r>
      <w:r w:rsidRPr="00E0587D">
        <w:rPr>
          <w:rFonts w:eastAsia="等线"/>
          <w:lang w:val="en-US"/>
        </w:rPr>
        <w:t>'</w:t>
      </w:r>
    </w:p>
    <w:p w14:paraId="642E5369" w14:textId="77777777" w:rsidR="00213F5C" w:rsidRPr="00E0587D" w:rsidRDefault="00213F5C" w:rsidP="00213F5C">
      <w:pPr>
        <w:pStyle w:val="PL"/>
        <w:rPr>
          <w:rFonts w:eastAsia="等线"/>
          <w:lang w:val="en-US"/>
        </w:rPr>
      </w:pPr>
      <w:r w:rsidRPr="00E0587D">
        <w:rPr>
          <w:rFonts w:eastAsia="等线"/>
          <w:lang w:val="en-US"/>
        </w:rPr>
        <w:t xml:space="preserve">        ipAddr:</w:t>
      </w:r>
    </w:p>
    <w:p w14:paraId="6042C0A7" w14:textId="77777777" w:rsidR="00213F5C" w:rsidRPr="00E0587D" w:rsidRDefault="00213F5C" w:rsidP="00213F5C">
      <w:pPr>
        <w:pStyle w:val="PL"/>
        <w:rPr>
          <w:rFonts w:eastAsia="等线"/>
          <w:lang w:val="en-US"/>
        </w:rPr>
      </w:pPr>
      <w:r w:rsidRPr="00E0587D">
        <w:rPr>
          <w:rFonts w:eastAsia="等线"/>
          <w:lang w:val="en-US"/>
        </w:rPr>
        <w:t xml:space="preserve">          $ref: 'TS29571_CommonData.yaml#/components/schemas/IpAddr'</w:t>
      </w:r>
    </w:p>
    <w:p w14:paraId="7BE5BAE1" w14:textId="77777777" w:rsidR="00213F5C" w:rsidRPr="00E0587D" w:rsidRDefault="00213F5C" w:rsidP="00213F5C">
      <w:pPr>
        <w:pStyle w:val="PL"/>
        <w:rPr>
          <w:rFonts w:eastAsia="等线"/>
          <w:lang w:val="en-US"/>
        </w:rPr>
      </w:pPr>
    </w:p>
    <w:p w14:paraId="373F3F60" w14:textId="77777777" w:rsidR="00213F5C" w:rsidRPr="00E0587D" w:rsidRDefault="00213F5C" w:rsidP="00213F5C">
      <w:pPr>
        <w:pStyle w:val="PL"/>
        <w:rPr>
          <w:rFonts w:eastAsia="等线"/>
          <w:lang w:val="en-US"/>
        </w:rPr>
      </w:pPr>
    </w:p>
    <w:p w14:paraId="106F269C" w14:textId="77777777" w:rsidR="00213F5C" w:rsidRPr="00E0587D" w:rsidRDefault="00213F5C" w:rsidP="00213F5C">
      <w:pPr>
        <w:pStyle w:val="PL"/>
        <w:rPr>
          <w:rFonts w:eastAsia="等线"/>
          <w:lang w:val="en-US"/>
        </w:rPr>
      </w:pPr>
      <w:r w:rsidRPr="00E0587D">
        <w:rPr>
          <w:rFonts w:eastAsia="等线"/>
          <w:lang w:val="en-US"/>
        </w:rPr>
        <w:t>#</w:t>
      </w:r>
    </w:p>
    <w:p w14:paraId="1328F542" w14:textId="77777777" w:rsidR="00213F5C" w:rsidRPr="00E0587D" w:rsidRDefault="00213F5C" w:rsidP="00213F5C">
      <w:pPr>
        <w:pStyle w:val="PL"/>
        <w:rPr>
          <w:rFonts w:eastAsia="等线"/>
          <w:lang w:val="en-US"/>
        </w:rPr>
      </w:pPr>
      <w:r w:rsidRPr="00E0587D">
        <w:rPr>
          <w:rFonts w:eastAsia="等线"/>
          <w:lang w:val="en-US"/>
        </w:rPr>
        <w:t># SIMPLE DATA TYPES</w:t>
      </w:r>
    </w:p>
    <w:p w14:paraId="25559C80" w14:textId="77777777" w:rsidR="00213F5C" w:rsidRPr="00E0587D" w:rsidRDefault="00213F5C" w:rsidP="00213F5C">
      <w:pPr>
        <w:pStyle w:val="PL"/>
        <w:rPr>
          <w:rFonts w:eastAsia="等线"/>
          <w:lang w:val="en-US"/>
        </w:rPr>
      </w:pPr>
      <w:r w:rsidRPr="00E0587D">
        <w:rPr>
          <w:rFonts w:eastAsia="等线"/>
          <w:lang w:val="en-US"/>
        </w:rPr>
        <w:t>#</w:t>
      </w:r>
    </w:p>
    <w:p w14:paraId="6061A4D4" w14:textId="77777777" w:rsidR="00213F5C" w:rsidRPr="00E0587D" w:rsidRDefault="00213F5C" w:rsidP="00213F5C">
      <w:pPr>
        <w:pStyle w:val="PL"/>
        <w:rPr>
          <w:rFonts w:eastAsia="等线"/>
          <w:lang w:val="en-US"/>
        </w:rPr>
      </w:pPr>
    </w:p>
    <w:p w14:paraId="1CFD3A0D" w14:textId="77777777" w:rsidR="00213F5C" w:rsidRPr="00E0587D" w:rsidRDefault="00213F5C" w:rsidP="00213F5C">
      <w:pPr>
        <w:pStyle w:val="PL"/>
        <w:rPr>
          <w:rFonts w:eastAsia="等线"/>
          <w:lang w:val="en-US"/>
        </w:rPr>
      </w:pPr>
      <w:r w:rsidRPr="00E0587D">
        <w:rPr>
          <w:rFonts w:eastAsia="等线"/>
          <w:lang w:val="en-US"/>
        </w:rPr>
        <w:t>#</w:t>
      </w:r>
    </w:p>
    <w:p w14:paraId="39A8C0D1" w14:textId="77777777" w:rsidR="00213F5C" w:rsidRPr="00E0587D" w:rsidRDefault="00213F5C" w:rsidP="00213F5C">
      <w:pPr>
        <w:pStyle w:val="PL"/>
        <w:rPr>
          <w:rFonts w:eastAsia="等线"/>
          <w:lang w:val="en-US"/>
        </w:rPr>
      </w:pPr>
      <w:r w:rsidRPr="00E0587D">
        <w:rPr>
          <w:rFonts w:eastAsia="等线"/>
          <w:lang w:val="en-US"/>
        </w:rPr>
        <w:t># ENUMERATIONS</w:t>
      </w:r>
    </w:p>
    <w:p w14:paraId="19F9DF54" w14:textId="77777777" w:rsidR="00213F5C" w:rsidRPr="00E0587D" w:rsidRDefault="00213F5C" w:rsidP="00213F5C">
      <w:pPr>
        <w:pStyle w:val="PL"/>
        <w:rPr>
          <w:rFonts w:eastAsia="等线"/>
          <w:lang w:val="en-US"/>
        </w:rPr>
      </w:pPr>
      <w:r w:rsidRPr="00E0587D">
        <w:rPr>
          <w:rFonts w:eastAsia="等线"/>
          <w:lang w:val="en-US"/>
        </w:rPr>
        <w:t>#</w:t>
      </w:r>
    </w:p>
    <w:p w14:paraId="21F96558" w14:textId="77777777" w:rsidR="00213F5C" w:rsidRPr="00E0587D" w:rsidRDefault="00213F5C" w:rsidP="00213F5C">
      <w:pPr>
        <w:pStyle w:val="PL"/>
        <w:rPr>
          <w:rFonts w:eastAsia="等线"/>
          <w:lang w:val="en-US"/>
        </w:rPr>
      </w:pPr>
    </w:p>
    <w:p w14:paraId="77B1B3E9" w14:textId="77777777" w:rsidR="00213F5C" w:rsidRPr="00E0587D" w:rsidRDefault="00213F5C" w:rsidP="00213F5C">
      <w:pPr>
        <w:pStyle w:val="PL"/>
        <w:rPr>
          <w:rFonts w:eastAsia="等线"/>
          <w:lang w:val="en-US"/>
        </w:rPr>
      </w:pPr>
      <w:r w:rsidRPr="00E0587D">
        <w:rPr>
          <w:rFonts w:eastAsia="等线"/>
          <w:lang w:val="en-US"/>
        </w:rPr>
        <w:t xml:space="preserve">    AuthResult:</w:t>
      </w:r>
    </w:p>
    <w:p w14:paraId="774FF4C4" w14:textId="77777777" w:rsidR="00213F5C" w:rsidRPr="00E0587D" w:rsidRDefault="00213F5C" w:rsidP="00213F5C">
      <w:pPr>
        <w:pStyle w:val="PL"/>
        <w:rPr>
          <w:rFonts w:eastAsia="等线"/>
          <w:lang w:val="en-US"/>
        </w:rPr>
      </w:pPr>
      <w:r w:rsidRPr="00E0587D">
        <w:rPr>
          <w:rFonts w:eastAsia="等线"/>
          <w:lang w:val="en-US"/>
        </w:rPr>
        <w:t xml:space="preserve">      anyOf:</w:t>
      </w:r>
    </w:p>
    <w:p w14:paraId="516DFE9C" w14:textId="77777777" w:rsidR="00213F5C" w:rsidRPr="00E0587D" w:rsidRDefault="00213F5C" w:rsidP="00213F5C">
      <w:pPr>
        <w:pStyle w:val="PL"/>
        <w:rPr>
          <w:rFonts w:eastAsia="等线"/>
          <w:lang w:val="en-US"/>
        </w:rPr>
      </w:pPr>
      <w:r w:rsidRPr="00E0587D">
        <w:rPr>
          <w:rFonts w:eastAsia="等线"/>
          <w:lang w:val="en-US"/>
        </w:rPr>
        <w:t xml:space="preserve">        - type: string</w:t>
      </w:r>
    </w:p>
    <w:p w14:paraId="03CD86CF" w14:textId="77777777" w:rsidR="00213F5C" w:rsidRPr="00E0587D" w:rsidRDefault="00213F5C" w:rsidP="00213F5C">
      <w:pPr>
        <w:pStyle w:val="PL"/>
        <w:rPr>
          <w:rFonts w:eastAsia="等线"/>
          <w:lang w:val="en-US"/>
        </w:rPr>
      </w:pPr>
      <w:r w:rsidRPr="00E0587D">
        <w:rPr>
          <w:rFonts w:eastAsia="等线"/>
          <w:lang w:val="en-US"/>
        </w:rPr>
        <w:t xml:space="preserve">          enum:</w:t>
      </w:r>
    </w:p>
    <w:p w14:paraId="7EB96865" w14:textId="77777777" w:rsidR="00213F5C" w:rsidRPr="00E0587D" w:rsidRDefault="00213F5C" w:rsidP="00213F5C">
      <w:pPr>
        <w:pStyle w:val="PL"/>
        <w:rPr>
          <w:rFonts w:eastAsia="等线"/>
          <w:lang w:val="en-US"/>
        </w:rPr>
      </w:pPr>
      <w:r w:rsidRPr="00E0587D">
        <w:rPr>
          <w:rFonts w:eastAsia="等线"/>
          <w:lang w:val="en-US"/>
        </w:rPr>
        <w:t xml:space="preserve">          - AUTH_SUCCESS</w:t>
      </w:r>
    </w:p>
    <w:p w14:paraId="29E6E98C" w14:textId="77777777" w:rsidR="00213F5C" w:rsidRPr="00E0587D" w:rsidRDefault="00213F5C" w:rsidP="00213F5C">
      <w:pPr>
        <w:pStyle w:val="PL"/>
        <w:rPr>
          <w:rFonts w:eastAsia="等线"/>
          <w:lang w:val="en-US"/>
        </w:rPr>
      </w:pPr>
      <w:r w:rsidRPr="00E0587D">
        <w:rPr>
          <w:rFonts w:eastAsia="等线"/>
          <w:lang w:val="en-US"/>
        </w:rPr>
        <w:t xml:space="preserve">        - type: string</w:t>
      </w:r>
    </w:p>
    <w:p w14:paraId="1A9A6745" w14:textId="77777777" w:rsidR="00213F5C" w:rsidRPr="00E0587D" w:rsidRDefault="00213F5C" w:rsidP="00213F5C">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30787984" w14:textId="77777777" w:rsidR="00213F5C" w:rsidRPr="00E0587D" w:rsidRDefault="00213F5C" w:rsidP="00213F5C">
      <w:pPr>
        <w:pStyle w:val="PL"/>
        <w:rPr>
          <w:rFonts w:eastAsia="等线"/>
          <w:lang w:val="en-US"/>
        </w:rPr>
      </w:pPr>
      <w:r w:rsidRPr="00E0587D">
        <w:rPr>
          <w:rFonts w:eastAsia="等线"/>
          <w:lang w:val="en-US"/>
        </w:rPr>
        <w:t xml:space="preserve">      anyOf:</w:t>
      </w:r>
    </w:p>
    <w:p w14:paraId="18DA8051" w14:textId="77777777" w:rsidR="00213F5C" w:rsidRPr="00E0587D" w:rsidRDefault="00213F5C" w:rsidP="00213F5C">
      <w:pPr>
        <w:pStyle w:val="PL"/>
        <w:rPr>
          <w:rFonts w:eastAsia="等线"/>
          <w:lang w:val="en-US"/>
        </w:rPr>
      </w:pPr>
      <w:r w:rsidRPr="00E0587D">
        <w:rPr>
          <w:rFonts w:eastAsia="等线"/>
          <w:lang w:val="en-US"/>
        </w:rPr>
        <w:t xml:space="preserve">        - type: string</w:t>
      </w:r>
    </w:p>
    <w:p w14:paraId="11796238" w14:textId="77777777" w:rsidR="00213F5C" w:rsidRPr="00E0587D" w:rsidRDefault="00213F5C" w:rsidP="00213F5C">
      <w:pPr>
        <w:pStyle w:val="PL"/>
        <w:rPr>
          <w:rFonts w:eastAsia="等线"/>
          <w:lang w:val="en-US"/>
        </w:rPr>
      </w:pPr>
      <w:r w:rsidRPr="00E0587D">
        <w:rPr>
          <w:rFonts w:eastAsia="等线"/>
          <w:lang w:val="en-US"/>
        </w:rPr>
        <w:t xml:space="preserve">          enum:</w:t>
      </w:r>
    </w:p>
    <w:p w14:paraId="78B9BA0F" w14:textId="77777777" w:rsidR="00213F5C" w:rsidRPr="00E0587D" w:rsidRDefault="00213F5C" w:rsidP="00213F5C">
      <w:pPr>
        <w:pStyle w:val="PL"/>
        <w:rPr>
          <w:rFonts w:eastAsia="等线"/>
          <w:lang w:val="en-US"/>
        </w:rPr>
      </w:pPr>
      <w:r w:rsidRPr="00E0587D">
        <w:rPr>
          <w:rFonts w:eastAsia="等线"/>
          <w:lang w:val="en-US"/>
        </w:rPr>
        <w:t xml:space="preserve">          - REAUTH</w:t>
      </w:r>
      <w:r>
        <w:rPr>
          <w:rFonts w:eastAsia="等线"/>
          <w:lang w:val="en-US"/>
        </w:rPr>
        <w:t>ENTICATE</w:t>
      </w:r>
    </w:p>
    <w:p w14:paraId="0823C8BD" w14:textId="77777777" w:rsidR="00213F5C" w:rsidRPr="00E0587D" w:rsidRDefault="00213F5C" w:rsidP="00213F5C">
      <w:pPr>
        <w:pStyle w:val="PL"/>
        <w:rPr>
          <w:rFonts w:eastAsia="等线"/>
          <w:lang w:val="en-US"/>
        </w:rPr>
      </w:pPr>
      <w:r w:rsidRPr="00E0587D">
        <w:rPr>
          <w:rFonts w:eastAsia="等线"/>
          <w:lang w:val="en-US"/>
        </w:rPr>
        <w:t xml:space="preserve">          - </w:t>
      </w:r>
      <w:r>
        <w:rPr>
          <w:rFonts w:eastAsia="等线"/>
          <w:lang w:val="en-US"/>
        </w:rPr>
        <w:t>REAUTHORIZE</w:t>
      </w:r>
    </w:p>
    <w:p w14:paraId="5FD8B4BA" w14:textId="77777777" w:rsidR="00213F5C" w:rsidRPr="00E0587D" w:rsidRDefault="00213F5C" w:rsidP="00213F5C">
      <w:pPr>
        <w:pStyle w:val="PL"/>
        <w:rPr>
          <w:rFonts w:eastAsia="等线"/>
          <w:lang w:val="en-US"/>
        </w:rPr>
      </w:pPr>
      <w:r w:rsidRPr="00E0587D">
        <w:rPr>
          <w:rFonts w:eastAsia="等线"/>
          <w:lang w:val="en-US"/>
        </w:rPr>
        <w:t xml:space="preserve">          - REVOKE</w:t>
      </w:r>
    </w:p>
    <w:p w14:paraId="179A3B02" w14:textId="77777777" w:rsidR="00213F5C" w:rsidRPr="00E0587D" w:rsidRDefault="00213F5C" w:rsidP="00213F5C">
      <w:pPr>
        <w:pStyle w:val="PL"/>
        <w:rPr>
          <w:rFonts w:eastAsia="等线"/>
          <w:lang w:val="en-US"/>
        </w:rPr>
      </w:pPr>
      <w:r w:rsidRPr="00E0587D">
        <w:rPr>
          <w:rFonts w:eastAsia="等线"/>
          <w:lang w:val="en-US"/>
        </w:rPr>
        <w:t xml:space="preserve">        - type: string</w:t>
      </w:r>
      <w:bookmarkStart w:id="41" w:name="_Toc77761041"/>
    </w:p>
    <w:p w14:paraId="12D683BC" w14:textId="77777777" w:rsidR="00213F5C" w:rsidRPr="00E0587D" w:rsidRDefault="00213F5C" w:rsidP="00213F5C">
      <w:pPr>
        <w:pStyle w:val="PL"/>
        <w:rPr>
          <w:rFonts w:eastAsia="等线"/>
          <w:lang w:val="en-US"/>
        </w:rPr>
      </w:pPr>
      <w:r w:rsidRPr="00E0587D">
        <w:rPr>
          <w:rFonts w:eastAsia="等线"/>
          <w:lang w:val="en-US"/>
        </w:rPr>
        <w:t xml:space="preserve">    </w:t>
      </w:r>
      <w:r>
        <w:rPr>
          <w:rFonts w:eastAsia="等线"/>
          <w:lang w:val="en-US"/>
        </w:rPr>
        <w:t>RevokeCause</w:t>
      </w:r>
      <w:r w:rsidRPr="00E0587D">
        <w:rPr>
          <w:rFonts w:eastAsia="等线"/>
          <w:lang w:val="en-US"/>
        </w:rPr>
        <w:t>:</w:t>
      </w:r>
    </w:p>
    <w:p w14:paraId="4A888C20" w14:textId="77777777" w:rsidR="00213F5C" w:rsidRPr="00E0587D" w:rsidRDefault="00213F5C" w:rsidP="00213F5C">
      <w:pPr>
        <w:pStyle w:val="PL"/>
        <w:rPr>
          <w:rFonts w:eastAsia="等线"/>
          <w:lang w:val="en-US"/>
        </w:rPr>
      </w:pPr>
      <w:r w:rsidRPr="00E0587D">
        <w:rPr>
          <w:rFonts w:eastAsia="等线"/>
          <w:lang w:val="en-US"/>
        </w:rPr>
        <w:t xml:space="preserve">      anyOf:</w:t>
      </w:r>
    </w:p>
    <w:p w14:paraId="737496BE" w14:textId="77777777" w:rsidR="00213F5C" w:rsidRPr="00E0587D" w:rsidRDefault="00213F5C" w:rsidP="00213F5C">
      <w:pPr>
        <w:pStyle w:val="PL"/>
        <w:rPr>
          <w:rFonts w:eastAsia="等线"/>
          <w:lang w:val="en-US"/>
        </w:rPr>
      </w:pPr>
      <w:r w:rsidRPr="00E0587D">
        <w:rPr>
          <w:rFonts w:eastAsia="等线"/>
          <w:lang w:val="en-US"/>
        </w:rPr>
        <w:t xml:space="preserve">        - type: string</w:t>
      </w:r>
    </w:p>
    <w:p w14:paraId="5AC7DF2C" w14:textId="77777777" w:rsidR="00213F5C" w:rsidRPr="00E0587D" w:rsidRDefault="00213F5C" w:rsidP="00213F5C">
      <w:pPr>
        <w:pStyle w:val="PL"/>
        <w:rPr>
          <w:rFonts w:eastAsia="等线"/>
          <w:lang w:val="en-US"/>
        </w:rPr>
      </w:pPr>
      <w:r w:rsidRPr="00E0587D">
        <w:rPr>
          <w:rFonts w:eastAsia="等线"/>
          <w:lang w:val="en-US"/>
        </w:rPr>
        <w:t xml:space="preserve">          enum:</w:t>
      </w:r>
    </w:p>
    <w:p w14:paraId="40C98768" w14:textId="77777777" w:rsidR="00213F5C" w:rsidRDefault="00213F5C" w:rsidP="00213F5C">
      <w:pPr>
        <w:pStyle w:val="PL"/>
        <w:rPr>
          <w:rFonts w:eastAsia="等线"/>
          <w:lang w:val="en-US"/>
        </w:rPr>
      </w:pPr>
      <w:r w:rsidRPr="00E0587D">
        <w:rPr>
          <w:rFonts w:eastAsia="等线"/>
          <w:lang w:val="en-US"/>
        </w:rPr>
        <w:t xml:space="preserve">          - </w:t>
      </w:r>
      <w:r>
        <w:rPr>
          <w:rFonts w:eastAsia="等线"/>
          <w:lang w:val="en-US"/>
        </w:rPr>
        <w:t>UNSPECIFIED</w:t>
      </w:r>
      <w:bookmarkEnd w:id="35"/>
      <w:bookmarkEnd w:id="41"/>
    </w:p>
    <w:p w14:paraId="0E5C7441" w14:textId="77777777" w:rsidR="00213F5C" w:rsidRDefault="00213F5C" w:rsidP="00213F5C">
      <w:pPr>
        <w:pStyle w:val="PL"/>
      </w:pPr>
    </w:p>
    <w:p w14:paraId="0BE4A26E" w14:textId="77777777" w:rsidR="00213F5C" w:rsidRDefault="00213F5C" w:rsidP="00213F5C">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5D380E01" w14:textId="77777777" w:rsidR="00213F5C" w:rsidRDefault="00213F5C" w:rsidP="00213F5C">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4A7E3778" w14:textId="77777777" w:rsidR="00213F5C" w:rsidRDefault="00213F5C" w:rsidP="00213F5C">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allOf</w:t>
      </w:r>
      <w:proofErr w:type="spellEnd"/>
      <w:proofErr w:type="gramEnd"/>
      <w:r>
        <w:rPr>
          <w:rFonts w:cs="Courier New"/>
          <w:noProof w:val="0"/>
          <w:szCs w:val="16"/>
        </w:rPr>
        <w:t>:</w:t>
      </w:r>
    </w:p>
    <w:p w14:paraId="6722E124" w14:textId="77777777" w:rsidR="00213F5C" w:rsidRDefault="00213F5C" w:rsidP="00213F5C">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0240728" w14:textId="77777777" w:rsidR="00213F5C" w:rsidRDefault="00213F5C" w:rsidP="00213F5C">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3364A5" w14:textId="77777777" w:rsidR="00213F5C" w:rsidRDefault="00213F5C" w:rsidP="00213F5C">
      <w:pPr>
        <w:pStyle w:val="PL"/>
      </w:pPr>
      <w:r>
        <w:t xml:space="preserve">    AdditionInfo</w:t>
      </w:r>
      <w:r w:rsidRPr="00E24317">
        <w:t>AuthenticateAuthorize</w:t>
      </w:r>
      <w:r>
        <w:t>:</w:t>
      </w:r>
    </w:p>
    <w:p w14:paraId="6BA8E2FC" w14:textId="77777777" w:rsidR="00213F5C" w:rsidRDefault="00213F5C" w:rsidP="00213F5C">
      <w:pPr>
        <w:pStyle w:val="PL"/>
      </w:pPr>
      <w:r>
        <w:t xml:space="preserve">      description: Indicates </w:t>
      </w:r>
      <w:r>
        <w:rPr>
          <w:rFonts w:cs="Arial"/>
          <w:szCs w:val="18"/>
        </w:rPr>
        <w:t>additional information</w:t>
      </w:r>
      <w:r>
        <w:rPr>
          <w:lang w:eastAsia="zh-CN"/>
        </w:rPr>
        <w:t xml:space="preserve"> </w:t>
      </w:r>
      <w:r>
        <w:t>during authentication failure</w:t>
      </w:r>
    </w:p>
    <w:p w14:paraId="4918BD9B" w14:textId="77777777" w:rsidR="00213F5C" w:rsidRDefault="00213F5C" w:rsidP="00213F5C">
      <w:pPr>
        <w:pStyle w:val="PL"/>
      </w:pPr>
      <w:r>
        <w:t xml:space="preserve">      type: object</w:t>
      </w:r>
    </w:p>
    <w:p w14:paraId="552EB80D" w14:textId="77777777" w:rsidR="00213F5C" w:rsidRDefault="00213F5C" w:rsidP="00213F5C">
      <w:pPr>
        <w:pStyle w:val="PL"/>
      </w:pPr>
      <w:r>
        <w:t xml:space="preserve">      properties:</w:t>
      </w:r>
    </w:p>
    <w:p w14:paraId="7C57B544" w14:textId="77777777" w:rsidR="00213F5C" w:rsidRDefault="00213F5C" w:rsidP="00213F5C">
      <w:pPr>
        <w:pStyle w:val="PL"/>
      </w:pPr>
      <w:r>
        <w:t xml:space="preserve">        u</w:t>
      </w:r>
      <w:r w:rsidRPr="007F759B">
        <w:t>asResRelInd</w:t>
      </w:r>
      <w:r>
        <w:t>:</w:t>
      </w:r>
    </w:p>
    <w:p w14:paraId="4BD1FD25" w14:textId="77777777" w:rsidR="00213F5C" w:rsidRDefault="00213F5C" w:rsidP="00213F5C">
      <w:pPr>
        <w:pStyle w:val="PL"/>
      </w:pPr>
      <w:r w:rsidRPr="00F01BDE">
        <w:rPr>
          <w:rFonts w:cs="Courier New"/>
          <w:noProof w:val="0"/>
          <w:szCs w:val="16"/>
        </w:rPr>
        <w:t xml:space="preserve">          </w:t>
      </w:r>
      <w:proofErr w:type="gramStart"/>
      <w:r w:rsidRPr="00F01BDE">
        <w:rPr>
          <w:rFonts w:cs="Courier New"/>
          <w:noProof w:val="0"/>
          <w:szCs w:val="16"/>
        </w:rPr>
        <w:t>type</w:t>
      </w:r>
      <w:proofErr w:type="gramEnd"/>
      <w:r w:rsidRPr="00F01BDE">
        <w:rPr>
          <w:rFonts w:cs="Courier New"/>
          <w:noProof w:val="0"/>
          <w:szCs w:val="16"/>
        </w:rPr>
        <w:t xml:space="preserve">: </w:t>
      </w:r>
      <w:proofErr w:type="spellStart"/>
      <w:r w:rsidRPr="00F01BDE">
        <w:rPr>
          <w:rFonts w:cs="Courier New"/>
          <w:noProof w:val="0"/>
          <w:szCs w:val="16"/>
        </w:rPr>
        <w:t>boolean</w:t>
      </w:r>
      <w:proofErr w:type="spellEnd"/>
    </w:p>
    <w:p w14:paraId="51E94FA1" w14:textId="77777777" w:rsidR="00213F5C" w:rsidRDefault="00213F5C" w:rsidP="00213F5C">
      <w:pPr>
        <w:pStyle w:val="PL"/>
      </w:pPr>
      <w:r>
        <w:t xml:space="preserve">          description: Indicates to release the UAV resources during authentication failure, when set to "true". Default is set to "false".</w:t>
      </w:r>
    </w:p>
    <w:p w14:paraId="166C64CF" w14:textId="77777777" w:rsidR="00C93D83" w:rsidRPr="003707B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A12AF" w14:textId="77777777" w:rsidR="00BE473A" w:rsidRDefault="00BE473A">
      <w:r>
        <w:separator/>
      </w:r>
    </w:p>
  </w:endnote>
  <w:endnote w:type="continuationSeparator" w:id="0">
    <w:p w14:paraId="7FB044E1" w14:textId="77777777" w:rsidR="00BE473A" w:rsidRDefault="00BE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1C68A" w14:textId="77777777" w:rsidR="00BE473A" w:rsidRDefault="00BE473A">
      <w:r>
        <w:separator/>
      </w:r>
    </w:p>
  </w:footnote>
  <w:footnote w:type="continuationSeparator" w:id="0">
    <w:p w14:paraId="7C3723B3" w14:textId="77777777" w:rsidR="00BE473A" w:rsidRDefault="00BE4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4080"/>
    <w:rsid w:val="00050008"/>
    <w:rsid w:val="00051087"/>
    <w:rsid w:val="0005536C"/>
    <w:rsid w:val="00061237"/>
    <w:rsid w:val="00074A7C"/>
    <w:rsid w:val="00074D05"/>
    <w:rsid w:val="00080AC0"/>
    <w:rsid w:val="00085F23"/>
    <w:rsid w:val="000A0689"/>
    <w:rsid w:val="000B0699"/>
    <w:rsid w:val="000D7025"/>
    <w:rsid w:val="00106A71"/>
    <w:rsid w:val="00110B89"/>
    <w:rsid w:val="001229F6"/>
    <w:rsid w:val="00126C46"/>
    <w:rsid w:val="001476D0"/>
    <w:rsid w:val="001604A8"/>
    <w:rsid w:val="00163B3B"/>
    <w:rsid w:val="00192085"/>
    <w:rsid w:val="001B093A"/>
    <w:rsid w:val="001E026F"/>
    <w:rsid w:val="001F203A"/>
    <w:rsid w:val="00213F5C"/>
    <w:rsid w:val="00261274"/>
    <w:rsid w:val="00263FA9"/>
    <w:rsid w:val="00267D37"/>
    <w:rsid w:val="00281D8E"/>
    <w:rsid w:val="0029372B"/>
    <w:rsid w:val="002E04CB"/>
    <w:rsid w:val="00311CCA"/>
    <w:rsid w:val="0031796D"/>
    <w:rsid w:val="0032797F"/>
    <w:rsid w:val="0034745C"/>
    <w:rsid w:val="003707BF"/>
    <w:rsid w:val="00392D85"/>
    <w:rsid w:val="003A4A4A"/>
    <w:rsid w:val="003B35C7"/>
    <w:rsid w:val="003D5C79"/>
    <w:rsid w:val="003E0E3A"/>
    <w:rsid w:val="003E646A"/>
    <w:rsid w:val="003F5A32"/>
    <w:rsid w:val="003F628C"/>
    <w:rsid w:val="00416967"/>
    <w:rsid w:val="00440E43"/>
    <w:rsid w:val="0044235F"/>
    <w:rsid w:val="004650D7"/>
    <w:rsid w:val="00477E2C"/>
    <w:rsid w:val="004A3D34"/>
    <w:rsid w:val="004B52F6"/>
    <w:rsid w:val="004C526A"/>
    <w:rsid w:val="004C7E13"/>
    <w:rsid w:val="004E474A"/>
    <w:rsid w:val="004F4C03"/>
    <w:rsid w:val="00524FCF"/>
    <w:rsid w:val="00535851"/>
    <w:rsid w:val="00552ACA"/>
    <w:rsid w:val="0056482E"/>
    <w:rsid w:val="00571648"/>
    <w:rsid w:val="005753A2"/>
    <w:rsid w:val="00587D70"/>
    <w:rsid w:val="00590FDA"/>
    <w:rsid w:val="005B0499"/>
    <w:rsid w:val="005B06F8"/>
    <w:rsid w:val="005E1181"/>
    <w:rsid w:val="005F26F5"/>
    <w:rsid w:val="00614E8A"/>
    <w:rsid w:val="006303A9"/>
    <w:rsid w:val="00637E3E"/>
    <w:rsid w:val="00637E7F"/>
    <w:rsid w:val="00646822"/>
    <w:rsid w:val="00647DD3"/>
    <w:rsid w:val="006544CB"/>
    <w:rsid w:val="00664ABC"/>
    <w:rsid w:val="00671E2F"/>
    <w:rsid w:val="006734C7"/>
    <w:rsid w:val="006758B4"/>
    <w:rsid w:val="006A0361"/>
    <w:rsid w:val="006A3433"/>
    <w:rsid w:val="006A779E"/>
    <w:rsid w:val="006B0149"/>
    <w:rsid w:val="006C7ADC"/>
    <w:rsid w:val="006D5566"/>
    <w:rsid w:val="006E1AD9"/>
    <w:rsid w:val="006E4F2E"/>
    <w:rsid w:val="006E52E2"/>
    <w:rsid w:val="00701C18"/>
    <w:rsid w:val="00714168"/>
    <w:rsid w:val="00714B99"/>
    <w:rsid w:val="0071704A"/>
    <w:rsid w:val="00733BFE"/>
    <w:rsid w:val="0073638D"/>
    <w:rsid w:val="00737576"/>
    <w:rsid w:val="00775920"/>
    <w:rsid w:val="00793391"/>
    <w:rsid w:val="00796BFE"/>
    <w:rsid w:val="007A590E"/>
    <w:rsid w:val="007E2880"/>
    <w:rsid w:val="007F02DF"/>
    <w:rsid w:val="007F3AB3"/>
    <w:rsid w:val="007F7E90"/>
    <w:rsid w:val="0084023C"/>
    <w:rsid w:val="00851141"/>
    <w:rsid w:val="00852668"/>
    <w:rsid w:val="008870A2"/>
    <w:rsid w:val="008B0F6D"/>
    <w:rsid w:val="008B73FB"/>
    <w:rsid w:val="008C112A"/>
    <w:rsid w:val="008E6EA2"/>
    <w:rsid w:val="00930603"/>
    <w:rsid w:val="00950902"/>
    <w:rsid w:val="00961E43"/>
    <w:rsid w:val="00970C8B"/>
    <w:rsid w:val="009A0362"/>
    <w:rsid w:val="009C25A2"/>
    <w:rsid w:val="009C675A"/>
    <w:rsid w:val="009D0A1A"/>
    <w:rsid w:val="009D4F34"/>
    <w:rsid w:val="009F513A"/>
    <w:rsid w:val="00A03F5E"/>
    <w:rsid w:val="00A171C0"/>
    <w:rsid w:val="00A2535B"/>
    <w:rsid w:val="00A43EC1"/>
    <w:rsid w:val="00A44AE6"/>
    <w:rsid w:val="00A53BA5"/>
    <w:rsid w:val="00A702FC"/>
    <w:rsid w:val="00AB3F01"/>
    <w:rsid w:val="00AC77B9"/>
    <w:rsid w:val="00AD64C5"/>
    <w:rsid w:val="00AE34B9"/>
    <w:rsid w:val="00AE69D2"/>
    <w:rsid w:val="00AE76A9"/>
    <w:rsid w:val="00AF72D9"/>
    <w:rsid w:val="00B2061F"/>
    <w:rsid w:val="00B318C8"/>
    <w:rsid w:val="00B41104"/>
    <w:rsid w:val="00B76830"/>
    <w:rsid w:val="00BA6C7D"/>
    <w:rsid w:val="00BA6EB9"/>
    <w:rsid w:val="00BB7685"/>
    <w:rsid w:val="00BC03C4"/>
    <w:rsid w:val="00BC4508"/>
    <w:rsid w:val="00BD092C"/>
    <w:rsid w:val="00BD2BE3"/>
    <w:rsid w:val="00BD38BD"/>
    <w:rsid w:val="00BD4311"/>
    <w:rsid w:val="00BE473A"/>
    <w:rsid w:val="00BF0D8F"/>
    <w:rsid w:val="00BF2E72"/>
    <w:rsid w:val="00C15B33"/>
    <w:rsid w:val="00C20A75"/>
    <w:rsid w:val="00C21AB8"/>
    <w:rsid w:val="00C42CAC"/>
    <w:rsid w:val="00C621B3"/>
    <w:rsid w:val="00C93D83"/>
    <w:rsid w:val="00CB0DB8"/>
    <w:rsid w:val="00CC4471"/>
    <w:rsid w:val="00CC6D31"/>
    <w:rsid w:val="00CC6D74"/>
    <w:rsid w:val="00CF5103"/>
    <w:rsid w:val="00D05E5D"/>
    <w:rsid w:val="00D17182"/>
    <w:rsid w:val="00D26D7C"/>
    <w:rsid w:val="00D3331C"/>
    <w:rsid w:val="00D64E9D"/>
    <w:rsid w:val="00D650EE"/>
    <w:rsid w:val="00D7228D"/>
    <w:rsid w:val="00DD0007"/>
    <w:rsid w:val="00DD7A76"/>
    <w:rsid w:val="00DF5265"/>
    <w:rsid w:val="00E33A58"/>
    <w:rsid w:val="00E44B57"/>
    <w:rsid w:val="00E63E57"/>
    <w:rsid w:val="00E7725A"/>
    <w:rsid w:val="00E81FCF"/>
    <w:rsid w:val="00ED0C93"/>
    <w:rsid w:val="00EF646B"/>
    <w:rsid w:val="00F179EB"/>
    <w:rsid w:val="00F20FB1"/>
    <w:rsid w:val="00F3319C"/>
    <w:rsid w:val="00F57C87"/>
    <w:rsid w:val="00F62986"/>
    <w:rsid w:val="00FB716C"/>
    <w:rsid w:val="00FC6FF7"/>
    <w:rsid w:val="00FF12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C6D74"/>
    <w:rPr>
      <w:rFonts w:ascii="Times New Roman" w:hAnsi="Times New Roman"/>
      <w:lang w:eastAsia="en-US"/>
    </w:rPr>
  </w:style>
  <w:style w:type="character" w:customStyle="1" w:styleId="TFChar">
    <w:name w:val="TF Char"/>
    <w:link w:val="TF"/>
    <w:qFormat/>
    <w:rsid w:val="00CC6D74"/>
    <w:rPr>
      <w:rFonts w:ascii="Arial" w:hAnsi="Arial"/>
      <w:b/>
      <w:lang w:eastAsia="en-US"/>
    </w:rPr>
  </w:style>
  <w:style w:type="character" w:customStyle="1" w:styleId="Char">
    <w:name w:val="批注文字 Char"/>
    <w:basedOn w:val="a0"/>
    <w:link w:val="ac"/>
    <w:rsid w:val="00CC6D74"/>
    <w:rPr>
      <w:rFonts w:ascii="Times New Roman" w:hAnsi="Times New Roman"/>
      <w:lang w:eastAsia="en-US"/>
    </w:rPr>
  </w:style>
  <w:style w:type="character" w:customStyle="1" w:styleId="EWChar">
    <w:name w:val="EW Char"/>
    <w:link w:val="EW"/>
    <w:locked/>
    <w:rsid w:val="00BF2E72"/>
    <w:rPr>
      <w:rFonts w:ascii="Times New Roman" w:hAnsi="Times New Roman"/>
      <w:lang w:eastAsia="en-US"/>
    </w:rPr>
  </w:style>
  <w:style w:type="numbering" w:customStyle="1" w:styleId="NoList1">
    <w:name w:val="No List1"/>
    <w:next w:val="a2"/>
    <w:uiPriority w:val="99"/>
    <w:semiHidden/>
    <w:unhideWhenUsed/>
    <w:rsid w:val="00D05E5D"/>
  </w:style>
  <w:style w:type="character" w:customStyle="1" w:styleId="PLChar">
    <w:name w:val="PL Char"/>
    <w:link w:val="PL"/>
    <w:qFormat/>
    <w:locked/>
    <w:rsid w:val="00BC03C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3.vsd"/><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7</Pages>
  <Words>2314</Words>
  <Characters>13193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21</cp:revision>
  <cp:lastPrinted>1899-12-31T23:00:00Z</cp:lastPrinted>
  <dcterms:created xsi:type="dcterms:W3CDTF">2022-01-10T06:21:00Z</dcterms:created>
  <dcterms:modified xsi:type="dcterms:W3CDTF">2022-01-20T01:58:00Z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(3)//oZUr8QA+ujf/7f3jYUbGR+d8bGZ4rJY+nx5Aum+7f9jxar5bgb0NcWr8fc2xX6P3SLbU/t
N2mnElfqbVes3NiD57F06emQ2YN/ZeZ4uO0HXcqtF49DWc//Xx63KTnhgDQLgzfgxoD5GHZ3
tiRGec+yTt/Cr11x+YDywnhPUlmXKPcINNC6kcZj5keIqInUFwWhayZf10HLI5JcKNl9fRGa
IrVlFft2oZ/Wv7Ok+g</vt:lpwstr>
  </property>
  <property fmtid="{D5CDD505-2E9C-101B-9397-08002B2CF9AE}" pid="4" name="_2015_ms_pID_7253431">
    <vt:lpwstr>F8bu7NwaU9cHKhltlf/WQgnHZAmcnuWrrs/or/Qt037UM12gs7+s1t
SzDWj5bihSVmhDMfpcWU+b05Hxx4+EDlbxjsTMhqcFt7TYYJeWdAkoW4cISsF8V6ICz0Hm0C
ATzt3FvVeEPh7U33bym5z59N9rdpqjBEptoqnZcPBjVrGXFLB7frmW7HbCWTb3C8Eh3JS7Tm
djTSIK6uSEt6YvEm2ZiNNAlRyGkwCbGQYDK8</vt:lpwstr>
  </property>
  <property fmtid="{D5CDD505-2E9C-101B-9397-08002B2CF9AE}" pid="5" name="_2015_ms_pID_7253432">
    <vt:lpwstr>7eI/FCN8jhsAYIggSP2Rq6k=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1638846947</vt:lpwstr>
  </property>
</Properties>
</file>